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5F6D86">
        <w:rPr>
          <w:b/>
          <w:noProof/>
          <w:sz w:val="24"/>
        </w:rPr>
        <w:t>3</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160F85" w:rsidRPr="00160F85">
        <w:rPr>
          <w:b/>
          <w:i/>
          <w:noProof/>
          <w:sz w:val="28"/>
        </w:rPr>
        <w:t>7482</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5F6D86">
        <w:rPr>
          <w:b/>
          <w:noProof/>
          <w:sz w:val="24"/>
        </w:rPr>
        <w:t>08</w:t>
      </w:r>
      <w:r w:rsidRPr="00090520">
        <w:rPr>
          <w:b/>
          <w:noProof/>
          <w:sz w:val="24"/>
        </w:rPr>
        <w:t xml:space="preserve">th </w:t>
      </w:r>
      <w:r w:rsidRPr="00090520">
        <w:rPr>
          <w:b/>
          <w:noProof/>
          <w:sz w:val="24"/>
        </w:rPr>
        <w:fldChar w:fldCharType="end"/>
      </w:r>
      <w:r w:rsidR="005F6D86">
        <w:rPr>
          <w:b/>
          <w:noProof/>
          <w:sz w:val="24"/>
        </w:rPr>
        <w:t>Nov</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5F6D86">
        <w:rPr>
          <w:b/>
          <w:noProof/>
          <w:sz w:val="24"/>
        </w:rPr>
        <w:t>19</w:t>
      </w:r>
      <w:r w:rsidRPr="00090520">
        <w:rPr>
          <w:b/>
          <w:noProof/>
          <w:sz w:val="24"/>
        </w:rPr>
        <w:t xml:space="preserve">th </w:t>
      </w:r>
      <w:r w:rsidR="005F6D86">
        <w:rPr>
          <w:b/>
          <w:noProof/>
          <w:sz w:val="24"/>
        </w:rPr>
        <w:t>Nov</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D52A5A">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D52A5A">
              <w:rPr>
                <w:b/>
                <w:noProof/>
                <w:sz w:val="28"/>
              </w:rPr>
              <w:t>21</w:t>
            </w:r>
            <w:r w:rsidRPr="004A220A">
              <w:rPr>
                <w:b/>
                <w:noProof/>
                <w:sz w:val="28"/>
              </w:rPr>
              <w:t>-</w:t>
            </w:r>
            <w:r w:rsidRPr="004A220A">
              <w:rPr>
                <w:b/>
                <w:noProof/>
                <w:sz w:val="28"/>
              </w:rPr>
              <w:fldChar w:fldCharType="end"/>
            </w:r>
            <w:r w:rsidR="00D52A5A">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160F85" w:rsidP="00547111">
            <w:pPr>
              <w:pStyle w:val="CRCoverPage"/>
              <w:spacing w:after="0"/>
              <w:rPr>
                <w:noProof/>
              </w:rPr>
            </w:pPr>
            <w:r w:rsidRPr="00160F85">
              <w:rPr>
                <w:b/>
                <w:noProof/>
                <w:sz w:val="28"/>
              </w:rPr>
              <w:t>1443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5F6D86">
            <w:pPr>
              <w:pStyle w:val="CRCoverPage"/>
              <w:spacing w:after="0"/>
              <w:jc w:val="center"/>
              <w:rPr>
                <w:noProof/>
                <w:sz w:val="28"/>
              </w:rPr>
            </w:pPr>
            <w:r>
              <w:rPr>
                <w:b/>
                <w:noProof/>
                <w:sz w:val="28"/>
              </w:rPr>
              <w:t>1</w:t>
            </w:r>
            <w:r w:rsidR="00160F85">
              <w:rPr>
                <w:b/>
                <w:noProof/>
                <w:sz w:val="28"/>
              </w:rPr>
              <w:t>7</w:t>
            </w:r>
            <w:r>
              <w:rPr>
                <w:b/>
                <w:noProof/>
                <w:sz w:val="28"/>
              </w:rPr>
              <w:t>.2</w:t>
            </w:r>
            <w:r w:rsidR="003D4A19" w:rsidRPr="004A220A">
              <w:rPr>
                <w:b/>
                <w:noProof/>
                <w:sz w:val="28"/>
              </w:rPr>
              <w:t>.</w:t>
            </w:r>
            <w:r w:rsidR="00160F85">
              <w:rPr>
                <w:b/>
                <w:noProof/>
                <w:sz w:val="28"/>
              </w:rPr>
              <w:t>1</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8"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9"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E04C3F" w:rsidP="00AD5769">
            <w:pPr>
              <w:pStyle w:val="CRCoverPage"/>
              <w:spacing w:after="0"/>
              <w:ind w:left="100"/>
              <w:rPr>
                <w:noProof/>
              </w:rPr>
            </w:pPr>
            <w:r w:rsidRPr="00E12D5E">
              <w:t xml:space="preserve">Update </w:t>
            </w:r>
            <w:r>
              <w:t>to</w:t>
            </w:r>
            <w:r w:rsidRPr="00E12D5E">
              <w:t xml:space="preserve"> </w:t>
            </w:r>
            <w:r w:rsidR="00AD5769">
              <w:t xml:space="preserve">test case </w:t>
            </w:r>
            <w:r w:rsidR="00AD5769" w:rsidRPr="00AD5769">
              <w:t>Transmit ON/OFF time mask for SUL</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5F6D86">
              <w:rPr>
                <w:noProof/>
              </w:rPr>
              <w:t>1-10</w:t>
            </w:r>
            <w:r w:rsidRPr="004A220A">
              <w:rPr>
                <w:noProof/>
              </w:rPr>
              <w:t>-</w:t>
            </w:r>
            <w:r w:rsidRPr="004A220A">
              <w:rPr>
                <w:noProof/>
              </w:rPr>
              <w:fldChar w:fldCharType="end"/>
            </w:r>
            <w:r w:rsidR="005F6D86">
              <w:rPr>
                <w:noProof/>
              </w:rPr>
              <w:t>29</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160F85">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0"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D249DE" w:rsidP="005F1678">
            <w:pPr>
              <w:pStyle w:val="CRCoverPage"/>
              <w:spacing w:after="0"/>
              <w:ind w:left="100"/>
              <w:rPr>
                <w:noProof/>
              </w:rPr>
            </w:pPr>
            <w:r w:rsidRPr="00E12D5E">
              <w:rPr>
                <w:noProof/>
              </w:rPr>
              <w:t xml:space="preserve">The </w:t>
            </w:r>
            <w:r w:rsidR="005F1678">
              <w:rPr>
                <w:noProof/>
              </w:rPr>
              <w:t>ON/OFF time mask for SUL</w:t>
            </w:r>
            <w:r w:rsidRPr="00E12D5E">
              <w:rPr>
                <w:noProof/>
              </w:rPr>
              <w:t xml:space="preserve"> is not </w:t>
            </w:r>
            <w:r>
              <w:rPr>
                <w:noProof/>
              </w:rPr>
              <w:t xml:space="preserve">aligned with </w:t>
            </w:r>
            <w:r w:rsidR="005F1678">
              <w:rPr>
                <w:noProof/>
              </w:rPr>
              <w:t xml:space="preserve">General </w:t>
            </w:r>
            <w:r>
              <w:rPr>
                <w:noProof/>
              </w:rPr>
              <w:t xml:space="preserve">ON/OFF time mask </w:t>
            </w:r>
            <w:r w:rsidR="005F1678">
              <w:rPr>
                <w:noProof/>
              </w:rPr>
              <w:t xml:space="preserve">test case </w:t>
            </w:r>
            <w:r>
              <w:rPr>
                <w:noProof/>
              </w:rPr>
              <w:t>need to be updated.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5F1678" w:rsidRDefault="005F1678" w:rsidP="005F1678">
            <w:pPr>
              <w:pStyle w:val="CRCoverPage"/>
              <w:spacing w:after="0"/>
              <w:ind w:left="100"/>
              <w:rPr>
                <w:noProof/>
                <w:lang w:eastAsia="zh-CN"/>
              </w:rPr>
            </w:pPr>
            <w:r w:rsidRPr="004A220A">
              <w:rPr>
                <w:rFonts w:hint="eastAsia"/>
                <w:noProof/>
                <w:lang w:eastAsia="zh-CN"/>
              </w:rPr>
              <w:t>1</w:t>
            </w:r>
            <w:r>
              <w:rPr>
                <w:noProof/>
                <w:lang w:eastAsia="zh-CN"/>
              </w:rPr>
              <w:t xml:space="preserve">. Update </w:t>
            </w:r>
            <w:r w:rsidR="00827609">
              <w:t>SUL</w:t>
            </w:r>
            <w:r w:rsidRPr="007E23A1">
              <w:t xml:space="preserve"> Configuration</w:t>
            </w:r>
            <w:r w:rsidRPr="007E23A1">
              <w:rPr>
                <w:rFonts w:eastAsia="MS Mincho"/>
              </w:rPr>
              <w:t xml:space="preserve"> </w:t>
            </w:r>
            <w:r>
              <w:rPr>
                <w:rFonts w:eastAsia="MS Mincho"/>
              </w:rPr>
              <w:t xml:space="preserve">in </w:t>
            </w:r>
            <w:r w:rsidRPr="007E23A1">
              <w:rPr>
                <w:rFonts w:eastAsia="MS Mincho"/>
              </w:rPr>
              <w:t>Test Configuration Table</w:t>
            </w:r>
            <w:r>
              <w:rPr>
                <w:rFonts w:eastAsia="MS Mincho"/>
              </w:rPr>
              <w:t>.</w:t>
            </w:r>
          </w:p>
          <w:p w:rsidR="001E41F3" w:rsidRPr="004A220A" w:rsidRDefault="00827609" w:rsidP="005F1678">
            <w:pPr>
              <w:pStyle w:val="CRCoverPage"/>
              <w:spacing w:after="0"/>
              <w:ind w:left="100"/>
              <w:rPr>
                <w:noProof/>
                <w:lang w:eastAsia="zh-CN"/>
              </w:rPr>
            </w:pPr>
            <w:r>
              <w:rPr>
                <w:noProof/>
                <w:lang w:eastAsia="zh-CN"/>
              </w:rPr>
              <w:t>2</w:t>
            </w:r>
            <w:r w:rsidR="005F1678">
              <w:rPr>
                <w:noProof/>
                <w:lang w:eastAsia="zh-CN"/>
              </w:rPr>
              <w:t xml:space="preserve">. Update </w:t>
            </w:r>
            <w:r w:rsidR="005F1678" w:rsidRPr="007E23A1">
              <w:rPr>
                <w:rFonts w:eastAsia="MS Mincho"/>
              </w:rPr>
              <w:t>Test requirement</w:t>
            </w:r>
            <w:r w:rsidR="005F1678">
              <w:rPr>
                <w:rFonts w:eastAsia="MS Mincho"/>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5F1678">
            <w:pPr>
              <w:pStyle w:val="CRCoverPage"/>
              <w:spacing w:after="0"/>
              <w:ind w:left="100"/>
              <w:rPr>
                <w:noProof/>
              </w:rPr>
            </w:pPr>
            <w:r w:rsidRPr="0094077C">
              <w:rPr>
                <w:noProof/>
                <w:lang w:eastAsia="zh-CN"/>
              </w:rPr>
              <w:t>This case will be executed incorrectly.</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887218">
            <w:pPr>
              <w:pStyle w:val="CRCoverPage"/>
              <w:spacing w:after="0"/>
              <w:ind w:left="100"/>
              <w:rPr>
                <w:noProof/>
                <w:lang w:eastAsia="zh-CN"/>
              </w:rPr>
            </w:pPr>
            <w:r>
              <w:rPr>
                <w:noProof/>
                <w:lang w:eastAsia="zh-CN"/>
              </w:rPr>
              <w:t>6.3C.3</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896E92">
            <w:pPr>
              <w:pStyle w:val="CRCoverPage"/>
              <w:spacing w:after="0"/>
              <w:jc w:val="center"/>
              <w:rPr>
                <w:b/>
                <w:caps/>
                <w:noProof/>
                <w:lang w:eastAsia="zh-CN"/>
              </w:rPr>
            </w:pPr>
            <w:r>
              <w:rPr>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896E92">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A3D47" w:rsidRDefault="00CA3D47" w:rsidP="00CA3D47">
      <w:pPr>
        <w:pStyle w:val="3"/>
        <w:rPr>
          <w:noProof/>
          <w:color w:val="FF0000"/>
        </w:rPr>
      </w:pPr>
      <w:r w:rsidRPr="00CA3D47">
        <w:rPr>
          <w:noProof/>
          <w:color w:val="FF0000"/>
        </w:rPr>
        <w:lastRenderedPageBreak/>
        <w:t>&lt;Unchanged Text Skipped&gt;</w:t>
      </w:r>
    </w:p>
    <w:p w:rsidR="001D4D9C" w:rsidRPr="007E23A1" w:rsidRDefault="001D4D9C" w:rsidP="001D4D9C">
      <w:pPr>
        <w:pStyle w:val="3"/>
      </w:pPr>
      <w:bookmarkStart w:id="1" w:name="_Toc44323947"/>
      <w:bookmarkStart w:id="2" w:name="_Toc52990140"/>
      <w:bookmarkStart w:id="3" w:name="_Toc60823339"/>
      <w:bookmarkStart w:id="4" w:name="_Toc60825261"/>
      <w:bookmarkStart w:id="5" w:name="_Toc69306162"/>
      <w:bookmarkStart w:id="6" w:name="_Toc69309873"/>
      <w:bookmarkStart w:id="7" w:name="_Toc76020188"/>
      <w:bookmarkStart w:id="8" w:name="_Toc83720670"/>
      <w:r w:rsidRPr="007E23A1">
        <w:t>6.3C.3</w:t>
      </w:r>
      <w:r w:rsidRPr="007E23A1">
        <w:tab/>
        <w:t>Transmit ON/OFF time mask for SUL</w:t>
      </w:r>
      <w:bookmarkEnd w:id="1"/>
      <w:bookmarkEnd w:id="2"/>
      <w:bookmarkEnd w:id="3"/>
      <w:bookmarkEnd w:id="4"/>
      <w:bookmarkEnd w:id="5"/>
      <w:bookmarkEnd w:id="6"/>
      <w:bookmarkEnd w:id="7"/>
      <w:bookmarkEnd w:id="8"/>
    </w:p>
    <w:p w:rsidR="001D4D9C" w:rsidRPr="007E23A1" w:rsidRDefault="001D4D9C" w:rsidP="001D4D9C">
      <w:pPr>
        <w:pStyle w:val="H6"/>
      </w:pPr>
      <w:bookmarkStart w:id="9" w:name="_Toc44323948"/>
      <w:bookmarkStart w:id="10" w:name="_Toc52990141"/>
      <w:bookmarkStart w:id="11" w:name="_Toc60823340"/>
      <w:bookmarkStart w:id="12" w:name="_Toc60825262"/>
      <w:bookmarkStart w:id="13" w:name="_Toc69306163"/>
      <w:r w:rsidRPr="007E23A1">
        <w:t>6.3C.3.1</w:t>
      </w:r>
      <w:r w:rsidRPr="007E23A1">
        <w:tab/>
        <w:t>Test purpose</w:t>
      </w:r>
      <w:bookmarkEnd w:id="9"/>
      <w:bookmarkEnd w:id="10"/>
      <w:bookmarkEnd w:id="11"/>
      <w:bookmarkEnd w:id="12"/>
      <w:bookmarkEnd w:id="13"/>
    </w:p>
    <w:p w:rsidR="001D4D9C" w:rsidRPr="007E23A1" w:rsidRDefault="001D4D9C" w:rsidP="001D4D9C">
      <w:pPr>
        <w:rPr>
          <w:lang w:eastAsia="zh-CN"/>
        </w:rPr>
      </w:pPr>
      <w:r w:rsidRPr="007E23A1">
        <w:rPr>
          <w:lang w:eastAsia="zh-CN"/>
        </w:rPr>
        <w:t>Same test purpose as in clause 6.3.3.2.1</w:t>
      </w:r>
    </w:p>
    <w:p w:rsidR="001D4D9C" w:rsidRPr="007E23A1" w:rsidRDefault="001D4D9C" w:rsidP="001D4D9C">
      <w:pPr>
        <w:pStyle w:val="H6"/>
      </w:pPr>
      <w:bookmarkStart w:id="14" w:name="_Toc44323949"/>
      <w:bookmarkStart w:id="15" w:name="_Toc52990142"/>
      <w:bookmarkStart w:id="16" w:name="_Toc60823341"/>
      <w:bookmarkStart w:id="17" w:name="_Toc60825263"/>
      <w:bookmarkStart w:id="18" w:name="_Toc69306164"/>
      <w:r w:rsidRPr="007E23A1">
        <w:t>6.3C.3.2</w:t>
      </w:r>
      <w:r w:rsidRPr="007E23A1">
        <w:tab/>
        <w:t>Test applicability</w:t>
      </w:r>
      <w:bookmarkEnd w:id="14"/>
      <w:bookmarkEnd w:id="15"/>
      <w:bookmarkEnd w:id="16"/>
      <w:bookmarkEnd w:id="17"/>
      <w:bookmarkEnd w:id="18"/>
    </w:p>
    <w:p w:rsidR="001D4D9C" w:rsidRPr="007E23A1" w:rsidRDefault="001D4D9C" w:rsidP="001D4D9C">
      <w:r w:rsidRPr="007E23A1">
        <w:t>This test case applies to all types of NR UE release 15 and forward that support SUL operating on the SUL bands.</w:t>
      </w:r>
    </w:p>
    <w:p w:rsidR="001D4D9C" w:rsidRPr="007E23A1" w:rsidRDefault="001D4D9C" w:rsidP="001D4D9C">
      <w:pPr>
        <w:pStyle w:val="H6"/>
      </w:pPr>
      <w:bookmarkStart w:id="19" w:name="_Toc44323950"/>
      <w:bookmarkStart w:id="20" w:name="_Toc52990143"/>
      <w:bookmarkStart w:id="21" w:name="_Toc60823342"/>
      <w:bookmarkStart w:id="22" w:name="_Toc60825264"/>
      <w:bookmarkStart w:id="23" w:name="_Toc69306165"/>
      <w:r w:rsidRPr="007E23A1">
        <w:t>6.3C.3.3</w:t>
      </w:r>
      <w:r w:rsidRPr="007E23A1">
        <w:tab/>
        <w:t>Minimum conformance requirements</w:t>
      </w:r>
      <w:bookmarkEnd w:id="19"/>
      <w:bookmarkEnd w:id="20"/>
      <w:bookmarkEnd w:id="21"/>
      <w:bookmarkEnd w:id="22"/>
      <w:bookmarkEnd w:id="23"/>
    </w:p>
    <w:p w:rsidR="001D4D9C" w:rsidRPr="007E23A1" w:rsidRDefault="001D4D9C" w:rsidP="001D4D9C">
      <w:pPr>
        <w:rPr>
          <w:lang w:eastAsia="zh-CN"/>
        </w:rPr>
      </w:pPr>
      <w:r w:rsidRPr="007E23A1">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rsidR="001D4D9C" w:rsidRPr="007E23A1" w:rsidRDefault="001D4D9C" w:rsidP="001D4D9C">
      <w:r w:rsidRPr="007E23A1">
        <w:rPr>
          <w:lang w:eastAsia="zh-CN"/>
        </w:rPr>
        <w:t>The normative reference for this requirement is TS 38.101-1 [2] clauses 4.3 and 6.3.3.2</w:t>
      </w:r>
    </w:p>
    <w:p w:rsidR="001D4D9C" w:rsidRPr="007E23A1" w:rsidRDefault="001D4D9C" w:rsidP="001D4D9C">
      <w:pPr>
        <w:pStyle w:val="H6"/>
      </w:pPr>
      <w:bookmarkStart w:id="24" w:name="_Toc44323951"/>
      <w:bookmarkStart w:id="25" w:name="_Toc52990144"/>
      <w:bookmarkStart w:id="26" w:name="_Toc60823343"/>
      <w:bookmarkStart w:id="27" w:name="_Toc60825265"/>
      <w:bookmarkStart w:id="28" w:name="_Toc69306166"/>
      <w:r w:rsidRPr="007E23A1">
        <w:t>6.3C.3.4</w:t>
      </w:r>
      <w:r w:rsidRPr="007E23A1">
        <w:tab/>
        <w:t>Test description</w:t>
      </w:r>
      <w:bookmarkEnd w:id="24"/>
      <w:bookmarkEnd w:id="25"/>
      <w:bookmarkEnd w:id="26"/>
      <w:bookmarkEnd w:id="27"/>
      <w:bookmarkEnd w:id="28"/>
    </w:p>
    <w:p w:rsidR="001D4D9C" w:rsidRPr="007E23A1" w:rsidRDefault="001D4D9C" w:rsidP="001D4D9C">
      <w:pPr>
        <w:rPr>
          <w:lang w:eastAsia="zh-CN"/>
        </w:rPr>
      </w:pPr>
      <w:r w:rsidRPr="007E23A1">
        <w:rPr>
          <w:lang w:eastAsia="zh-CN"/>
        </w:rPr>
        <w:t>Same test description as specified in clause 6.3.3.2.4 with following exceptions:</w:t>
      </w:r>
    </w:p>
    <w:p w:rsidR="001D4D9C" w:rsidRPr="007E23A1" w:rsidRDefault="001D4D9C" w:rsidP="001D4D9C">
      <w:r w:rsidRPr="007E23A1">
        <w:t>Instead</w:t>
      </w:r>
      <w:r w:rsidRPr="007E23A1">
        <w:rPr>
          <w:lang w:eastAsia="zh-CN"/>
        </w:rPr>
        <w:t xml:space="preserve"> of table </w:t>
      </w:r>
      <w:r w:rsidRPr="007E23A1">
        <w:t xml:space="preserve">5.3.5-1 </w:t>
      </w:r>
      <w:r w:rsidRPr="007E23A1">
        <w:sym w:font="Wingdings" w:char="F0E0"/>
      </w:r>
      <w:r w:rsidRPr="007E23A1">
        <w:t xml:space="preserve"> use Table 5.5C-1.</w:t>
      </w:r>
    </w:p>
    <w:p w:rsidR="001D4D9C" w:rsidRPr="007E23A1" w:rsidRDefault="001D4D9C" w:rsidP="001D4D9C">
      <w:pPr>
        <w:rPr>
          <w:lang w:eastAsia="zh-CN"/>
        </w:rPr>
      </w:pPr>
      <w:r w:rsidRPr="007E23A1">
        <w:t>Instead</w:t>
      </w:r>
      <w:r w:rsidRPr="007E23A1">
        <w:rPr>
          <w:lang w:eastAsia="zh-CN"/>
        </w:rPr>
        <w:t xml:space="preserve"> of table </w:t>
      </w:r>
      <w:r w:rsidRPr="007E23A1">
        <w:t xml:space="preserve">6.3.3.2.4.1-1 </w:t>
      </w:r>
      <w:r w:rsidRPr="007E23A1">
        <w:sym w:font="Wingdings" w:char="F0E0"/>
      </w:r>
      <w:r w:rsidRPr="007E23A1">
        <w:t xml:space="preserve"> use Table </w:t>
      </w:r>
      <w:bookmarkStart w:id="29" w:name="OLE_LINK28"/>
      <w:r w:rsidRPr="007E23A1">
        <w:t>6.3C.3.4-1</w:t>
      </w:r>
      <w:bookmarkEnd w:id="29"/>
    </w:p>
    <w:p w:rsidR="001D4D9C" w:rsidRPr="007E23A1" w:rsidRDefault="001D4D9C" w:rsidP="001D4D9C">
      <w:pPr>
        <w:pStyle w:val="TH"/>
      </w:pPr>
      <w:r w:rsidRPr="007E23A1">
        <w:t>Table 6.3C.3.4-1: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
        <w:gridCol w:w="1955"/>
        <w:gridCol w:w="1855"/>
        <w:gridCol w:w="618"/>
        <w:gridCol w:w="2473"/>
        <w:gridCol w:w="1724"/>
      </w:tblGrid>
      <w:tr w:rsidR="001D4D9C" w:rsidRPr="007E23A1" w:rsidTr="007D21D2">
        <w:tc>
          <w:tcPr>
            <w:tcW w:w="5000" w:type="pct"/>
            <w:gridSpan w:val="6"/>
            <w:tcBorders>
              <w:top w:val="single" w:sz="4" w:space="0" w:color="auto"/>
              <w:left w:val="single" w:sz="4" w:space="0" w:color="auto"/>
              <w:bottom w:val="single" w:sz="4" w:space="0" w:color="auto"/>
              <w:right w:val="single" w:sz="4" w:space="0" w:color="auto"/>
            </w:tcBorders>
          </w:tcPr>
          <w:p w:rsidR="001D4D9C" w:rsidRPr="007E23A1" w:rsidRDefault="001D4D9C" w:rsidP="007D21D2">
            <w:pPr>
              <w:pStyle w:val="TAH"/>
              <w:rPr>
                <w:lang w:eastAsia="zh-CN"/>
              </w:rPr>
            </w:pPr>
            <w:r w:rsidRPr="007E23A1">
              <w:rPr>
                <w:lang w:eastAsia="zh-CN"/>
              </w:rPr>
              <w:t>Initial Conditions</w:t>
            </w:r>
          </w:p>
        </w:tc>
      </w:tr>
      <w:tr w:rsidR="001D4D9C" w:rsidRPr="007E23A1" w:rsidTr="007D21D2">
        <w:tc>
          <w:tcPr>
            <w:tcW w:w="2500" w:type="pct"/>
            <w:gridSpan w:val="3"/>
            <w:shd w:val="clear" w:color="auto" w:fill="auto"/>
          </w:tcPr>
          <w:p w:rsidR="001D4D9C" w:rsidRPr="007E23A1" w:rsidRDefault="001D4D9C" w:rsidP="007D21D2">
            <w:pPr>
              <w:pStyle w:val="TAL"/>
            </w:pPr>
            <w:r w:rsidRPr="007E23A1">
              <w:t xml:space="preserve">Test Environment as specified in TS 38.508-1 [5] </w:t>
            </w:r>
            <w:proofErr w:type="spellStart"/>
            <w:r w:rsidRPr="007E23A1">
              <w:t>subclause</w:t>
            </w:r>
            <w:proofErr w:type="spellEnd"/>
            <w:r w:rsidRPr="007E23A1">
              <w:t xml:space="preserve"> 4.1</w:t>
            </w:r>
          </w:p>
        </w:tc>
        <w:tc>
          <w:tcPr>
            <w:tcW w:w="2500" w:type="pct"/>
            <w:gridSpan w:val="3"/>
          </w:tcPr>
          <w:p w:rsidR="001D4D9C" w:rsidRPr="007E23A1" w:rsidRDefault="001D4D9C" w:rsidP="007D21D2">
            <w:pPr>
              <w:pStyle w:val="TAL"/>
            </w:pPr>
            <w:r w:rsidRPr="007E23A1">
              <w:t>Normal, TL/VL, TL/VH, TH/VL, TH/VH</w:t>
            </w:r>
          </w:p>
        </w:tc>
      </w:tr>
      <w:tr w:rsidR="001D4D9C" w:rsidRPr="007E23A1" w:rsidTr="007D21D2">
        <w:tc>
          <w:tcPr>
            <w:tcW w:w="2500" w:type="pct"/>
            <w:gridSpan w:val="3"/>
            <w:shd w:val="clear" w:color="auto" w:fill="auto"/>
          </w:tcPr>
          <w:p w:rsidR="001D4D9C" w:rsidRPr="007E23A1" w:rsidRDefault="001D4D9C" w:rsidP="007D21D2">
            <w:pPr>
              <w:pStyle w:val="TAL"/>
            </w:pPr>
            <w:r w:rsidRPr="007E23A1">
              <w:t xml:space="preserve">Test Frequencies as specified in TS 38.508-1 [5] </w:t>
            </w:r>
            <w:proofErr w:type="spellStart"/>
            <w:r w:rsidRPr="007E23A1">
              <w:t>subclause</w:t>
            </w:r>
            <w:proofErr w:type="spellEnd"/>
            <w:r w:rsidRPr="007E23A1">
              <w:t xml:space="preserve"> 4.3.1</w:t>
            </w:r>
          </w:p>
        </w:tc>
        <w:tc>
          <w:tcPr>
            <w:tcW w:w="2500" w:type="pct"/>
            <w:gridSpan w:val="3"/>
          </w:tcPr>
          <w:p w:rsidR="001D4D9C" w:rsidRPr="007E23A1" w:rsidRDefault="001D4D9C" w:rsidP="007D21D2">
            <w:pPr>
              <w:pStyle w:val="TAL"/>
            </w:pPr>
            <w:r w:rsidRPr="007E23A1">
              <w:t>Low, Mid, High range for SUL carrier</w:t>
            </w:r>
          </w:p>
          <w:p w:rsidR="001D4D9C" w:rsidRPr="007E23A1" w:rsidRDefault="001D4D9C" w:rsidP="007D21D2">
            <w:pPr>
              <w:pStyle w:val="TAL"/>
              <w:rPr>
                <w:lang w:eastAsia="zh-CN"/>
              </w:rPr>
            </w:pPr>
            <w:r w:rsidRPr="007E23A1">
              <w:t xml:space="preserve">Mid-range for Non-SUL carrier </w:t>
            </w:r>
          </w:p>
        </w:tc>
      </w:tr>
      <w:tr w:rsidR="001D4D9C" w:rsidRPr="007E23A1" w:rsidTr="007D21D2">
        <w:tc>
          <w:tcPr>
            <w:tcW w:w="2500" w:type="pct"/>
            <w:gridSpan w:val="3"/>
            <w:shd w:val="clear" w:color="auto" w:fill="auto"/>
          </w:tcPr>
          <w:p w:rsidR="001D4D9C" w:rsidRPr="007E23A1" w:rsidRDefault="001D4D9C" w:rsidP="007D21D2">
            <w:pPr>
              <w:pStyle w:val="TAL"/>
            </w:pPr>
            <w:r w:rsidRPr="007E23A1">
              <w:t xml:space="preserve">Test Channel Bandwidths as specified in TS 38.508-1 [5] </w:t>
            </w:r>
            <w:proofErr w:type="spellStart"/>
            <w:r w:rsidRPr="007E23A1">
              <w:t>subclause</w:t>
            </w:r>
            <w:proofErr w:type="spellEnd"/>
            <w:r w:rsidRPr="007E23A1">
              <w:t xml:space="preserve"> 4.3.1</w:t>
            </w:r>
          </w:p>
        </w:tc>
        <w:tc>
          <w:tcPr>
            <w:tcW w:w="2500" w:type="pct"/>
            <w:gridSpan w:val="3"/>
          </w:tcPr>
          <w:p w:rsidR="001D4D9C" w:rsidRPr="007E23A1" w:rsidRDefault="001D4D9C" w:rsidP="007D21D2">
            <w:pPr>
              <w:pStyle w:val="TAL"/>
            </w:pPr>
            <w:r w:rsidRPr="007E23A1">
              <w:t xml:space="preserve">Lowest, Mid, Highest for SUL carrier </w:t>
            </w:r>
          </w:p>
          <w:p w:rsidR="001D4D9C" w:rsidRPr="007E23A1" w:rsidRDefault="001D4D9C" w:rsidP="007D21D2">
            <w:pPr>
              <w:pStyle w:val="TAL"/>
              <w:rPr>
                <w:lang w:eastAsia="zh-CN"/>
              </w:rPr>
            </w:pPr>
            <w:r w:rsidRPr="007E23A1">
              <w:t xml:space="preserve">Lowest for Non-SUL carrier </w:t>
            </w:r>
          </w:p>
        </w:tc>
      </w:tr>
      <w:tr w:rsidR="001D4D9C" w:rsidRPr="007E23A1" w:rsidTr="007D21D2">
        <w:tc>
          <w:tcPr>
            <w:tcW w:w="2500" w:type="pct"/>
            <w:gridSpan w:val="3"/>
            <w:shd w:val="clear" w:color="auto" w:fill="auto"/>
          </w:tcPr>
          <w:p w:rsidR="001D4D9C" w:rsidRPr="007E23A1" w:rsidRDefault="001D4D9C" w:rsidP="007D21D2">
            <w:pPr>
              <w:pStyle w:val="TAL"/>
              <w:rPr>
                <w:lang w:eastAsia="zh-CN"/>
              </w:rPr>
            </w:pPr>
            <w:r w:rsidRPr="007E23A1">
              <w:t>Test SCS as specified in Table 5.3.5-1</w:t>
            </w:r>
          </w:p>
        </w:tc>
        <w:tc>
          <w:tcPr>
            <w:tcW w:w="2500" w:type="pct"/>
            <w:gridSpan w:val="3"/>
          </w:tcPr>
          <w:p w:rsidR="001D4D9C" w:rsidRPr="007E23A1" w:rsidRDefault="001D4D9C" w:rsidP="007D21D2">
            <w:pPr>
              <w:pStyle w:val="TAL"/>
              <w:rPr>
                <w:lang w:eastAsia="zh-CN"/>
              </w:rPr>
            </w:pPr>
            <w:bookmarkStart w:id="30" w:name="OLE_LINK14"/>
            <w:r w:rsidRPr="007E23A1">
              <w:rPr>
                <w:lang w:eastAsia="zh-CN"/>
              </w:rPr>
              <w:t xml:space="preserve">15kHz </w:t>
            </w:r>
            <w:r w:rsidRPr="007E23A1">
              <w:t>for both SUL carrier and Non-SUL carrier</w:t>
            </w:r>
            <w:bookmarkEnd w:id="30"/>
          </w:p>
        </w:tc>
      </w:tr>
      <w:tr w:rsidR="001D4D9C" w:rsidRPr="007E23A1" w:rsidTr="007D21D2">
        <w:tc>
          <w:tcPr>
            <w:tcW w:w="5000" w:type="pct"/>
            <w:gridSpan w:val="6"/>
          </w:tcPr>
          <w:p w:rsidR="001D4D9C" w:rsidRPr="007E23A1" w:rsidRDefault="001D4D9C" w:rsidP="007D21D2">
            <w:pPr>
              <w:pStyle w:val="TAH"/>
            </w:pPr>
            <w:r w:rsidRPr="007E23A1">
              <w:t>Test Parameters for Channel Bandwidths</w:t>
            </w:r>
          </w:p>
        </w:tc>
      </w:tr>
      <w:tr w:rsidR="001D4D9C" w:rsidRPr="007E23A1" w:rsidTr="007D21D2">
        <w:tc>
          <w:tcPr>
            <w:tcW w:w="522" w:type="pct"/>
            <w:shd w:val="clear" w:color="auto" w:fill="auto"/>
          </w:tcPr>
          <w:p w:rsidR="001D4D9C" w:rsidRPr="007E23A1" w:rsidRDefault="001D4D9C" w:rsidP="007D21D2">
            <w:pPr>
              <w:pStyle w:val="TAH"/>
              <w:rPr>
                <w:lang w:eastAsia="zh-CN"/>
              </w:rPr>
            </w:pPr>
            <w:r w:rsidRPr="007E23A1">
              <w:rPr>
                <w:lang w:eastAsia="zh-CN"/>
              </w:rPr>
              <w:t>Test ID</w:t>
            </w:r>
          </w:p>
        </w:tc>
        <w:tc>
          <w:tcPr>
            <w:tcW w:w="1015" w:type="pct"/>
            <w:tcBorders>
              <w:bottom w:val="single" w:sz="4" w:space="0" w:color="auto"/>
            </w:tcBorders>
            <w:shd w:val="clear" w:color="auto" w:fill="auto"/>
          </w:tcPr>
          <w:p w:rsidR="001D4D9C" w:rsidRPr="007E23A1" w:rsidRDefault="001D4D9C" w:rsidP="007D21D2">
            <w:pPr>
              <w:pStyle w:val="TAH"/>
            </w:pPr>
            <w:r w:rsidRPr="007E23A1">
              <w:t>Downlink Configuration</w:t>
            </w:r>
          </w:p>
        </w:tc>
        <w:tc>
          <w:tcPr>
            <w:tcW w:w="1284" w:type="pct"/>
            <w:gridSpan w:val="2"/>
            <w:tcBorders>
              <w:bottom w:val="single" w:sz="4" w:space="0" w:color="auto"/>
            </w:tcBorders>
          </w:tcPr>
          <w:p w:rsidR="001D4D9C" w:rsidRPr="007E23A1" w:rsidRDefault="001D4D9C" w:rsidP="007D21D2">
            <w:pPr>
              <w:pStyle w:val="TAH"/>
            </w:pPr>
            <w:r w:rsidRPr="007E23A1">
              <w:t>Uplink Configuration</w:t>
            </w:r>
          </w:p>
        </w:tc>
        <w:tc>
          <w:tcPr>
            <w:tcW w:w="2179" w:type="pct"/>
            <w:gridSpan w:val="2"/>
          </w:tcPr>
          <w:p w:rsidR="001D4D9C" w:rsidRPr="007E23A1" w:rsidRDefault="001D4D9C" w:rsidP="007D21D2">
            <w:pPr>
              <w:pStyle w:val="TAH"/>
              <w:rPr>
                <w:lang w:eastAsia="zh-CN"/>
              </w:rPr>
            </w:pPr>
            <w:r w:rsidRPr="007E23A1">
              <w:t>SUL Configuration</w:t>
            </w:r>
          </w:p>
        </w:tc>
      </w:tr>
      <w:tr w:rsidR="001D4D9C" w:rsidRPr="007E23A1" w:rsidTr="007D21D2">
        <w:tc>
          <w:tcPr>
            <w:tcW w:w="522" w:type="pct"/>
            <w:shd w:val="clear" w:color="auto" w:fill="auto"/>
          </w:tcPr>
          <w:p w:rsidR="001D4D9C" w:rsidRPr="007E23A1" w:rsidRDefault="001D4D9C" w:rsidP="007D21D2">
            <w:pPr>
              <w:pStyle w:val="TAH"/>
              <w:rPr>
                <w:lang w:eastAsia="zh-CN"/>
              </w:rPr>
            </w:pPr>
          </w:p>
        </w:tc>
        <w:tc>
          <w:tcPr>
            <w:tcW w:w="1015" w:type="pct"/>
            <w:tcBorders>
              <w:bottom w:val="nil"/>
            </w:tcBorders>
            <w:shd w:val="clear" w:color="auto" w:fill="auto"/>
          </w:tcPr>
          <w:p w:rsidR="001D4D9C" w:rsidRPr="007E23A1" w:rsidRDefault="001D4D9C" w:rsidP="007D21D2">
            <w:pPr>
              <w:pStyle w:val="TAC"/>
            </w:pPr>
            <w:r w:rsidRPr="007E23A1">
              <w:t xml:space="preserve">N/A </w:t>
            </w:r>
          </w:p>
        </w:tc>
        <w:tc>
          <w:tcPr>
            <w:tcW w:w="1284" w:type="pct"/>
            <w:gridSpan w:val="2"/>
            <w:tcBorders>
              <w:bottom w:val="nil"/>
            </w:tcBorders>
          </w:tcPr>
          <w:p w:rsidR="001D4D9C" w:rsidRPr="007E23A1" w:rsidRDefault="001D4D9C" w:rsidP="007D21D2">
            <w:pPr>
              <w:pStyle w:val="TAC"/>
              <w:rPr>
                <w:lang w:eastAsia="zh-CN"/>
              </w:rPr>
            </w:pPr>
            <w:r w:rsidRPr="007E23A1">
              <w:rPr>
                <w:lang w:eastAsia="zh-CN"/>
              </w:rPr>
              <w:t>N/A</w:t>
            </w:r>
          </w:p>
        </w:tc>
        <w:tc>
          <w:tcPr>
            <w:tcW w:w="1284" w:type="pct"/>
          </w:tcPr>
          <w:p w:rsidR="001D4D9C" w:rsidRPr="007E23A1" w:rsidRDefault="001D4D9C" w:rsidP="007D21D2">
            <w:pPr>
              <w:pStyle w:val="TAH"/>
              <w:rPr>
                <w:lang w:eastAsia="zh-CN"/>
              </w:rPr>
            </w:pPr>
            <w:r w:rsidRPr="007E23A1">
              <w:rPr>
                <w:lang w:eastAsia="zh-CN"/>
              </w:rPr>
              <w:t>Modulation</w:t>
            </w:r>
          </w:p>
        </w:tc>
        <w:tc>
          <w:tcPr>
            <w:tcW w:w="895" w:type="pct"/>
            <w:shd w:val="clear" w:color="auto" w:fill="auto"/>
          </w:tcPr>
          <w:p w:rsidR="001D4D9C" w:rsidRPr="007E23A1" w:rsidRDefault="001D4D9C" w:rsidP="007D21D2">
            <w:pPr>
              <w:pStyle w:val="TAH"/>
              <w:rPr>
                <w:lang w:eastAsia="zh-CN"/>
              </w:rPr>
            </w:pPr>
            <w:r w:rsidRPr="007E23A1">
              <w:rPr>
                <w:lang w:eastAsia="zh-CN"/>
              </w:rPr>
              <w:t>RB allocation (NOTE 2)</w:t>
            </w:r>
          </w:p>
        </w:tc>
      </w:tr>
      <w:tr w:rsidR="001D4D9C" w:rsidRPr="007E23A1" w:rsidTr="007D21D2">
        <w:tc>
          <w:tcPr>
            <w:tcW w:w="522" w:type="pct"/>
            <w:shd w:val="clear" w:color="auto" w:fill="auto"/>
          </w:tcPr>
          <w:p w:rsidR="001D4D9C" w:rsidRPr="007E23A1" w:rsidRDefault="001D4D9C" w:rsidP="007D21D2">
            <w:pPr>
              <w:pStyle w:val="TAC"/>
              <w:rPr>
                <w:lang w:eastAsia="zh-CN"/>
              </w:rPr>
            </w:pPr>
            <w:r w:rsidRPr="007E23A1">
              <w:t>1</w:t>
            </w:r>
          </w:p>
        </w:tc>
        <w:tc>
          <w:tcPr>
            <w:tcW w:w="1015" w:type="pct"/>
            <w:tcBorders>
              <w:top w:val="nil"/>
            </w:tcBorders>
            <w:shd w:val="clear" w:color="auto" w:fill="auto"/>
          </w:tcPr>
          <w:p w:rsidR="001D4D9C" w:rsidRPr="007E23A1" w:rsidRDefault="001D4D9C" w:rsidP="007D21D2">
            <w:pPr>
              <w:pStyle w:val="TAC"/>
              <w:rPr>
                <w:lang w:eastAsia="zh-CN"/>
              </w:rPr>
            </w:pPr>
          </w:p>
        </w:tc>
        <w:tc>
          <w:tcPr>
            <w:tcW w:w="1284" w:type="pct"/>
            <w:gridSpan w:val="2"/>
            <w:tcBorders>
              <w:top w:val="nil"/>
            </w:tcBorders>
          </w:tcPr>
          <w:p w:rsidR="001D4D9C" w:rsidRPr="007E23A1" w:rsidRDefault="001D4D9C" w:rsidP="007D21D2">
            <w:pPr>
              <w:pStyle w:val="TAC"/>
            </w:pPr>
          </w:p>
        </w:tc>
        <w:tc>
          <w:tcPr>
            <w:tcW w:w="1284" w:type="pct"/>
          </w:tcPr>
          <w:p w:rsidR="001D4D9C" w:rsidRPr="007E23A1" w:rsidRDefault="00112F68" w:rsidP="007D21D2">
            <w:pPr>
              <w:pStyle w:val="TAC"/>
            </w:pPr>
            <w:ins w:id="31" w:author="Huawei" w:date="2021-10-30T16:09:00Z">
              <w:r>
                <w:rPr>
                  <w:rFonts w:eastAsia="MS Mincho"/>
                </w:rPr>
                <w:t>DFT-s-OFDM</w:t>
              </w:r>
            </w:ins>
            <w:del w:id="32" w:author="Huawei" w:date="2021-10-30T16:09:00Z">
              <w:r w:rsidR="001D4D9C" w:rsidRPr="007E23A1" w:rsidDel="00112F68">
                <w:delText>CP-OFDM</w:delText>
              </w:r>
            </w:del>
            <w:r w:rsidR="001D4D9C" w:rsidRPr="007E23A1">
              <w:t xml:space="preserve"> QPSK</w:t>
            </w:r>
          </w:p>
        </w:tc>
        <w:tc>
          <w:tcPr>
            <w:tcW w:w="895" w:type="pct"/>
            <w:shd w:val="clear" w:color="auto" w:fill="auto"/>
          </w:tcPr>
          <w:p w:rsidR="001D4D9C" w:rsidRPr="007E23A1" w:rsidRDefault="00112F68" w:rsidP="007D21D2">
            <w:pPr>
              <w:pStyle w:val="TAC"/>
            </w:pPr>
            <w:ins w:id="33" w:author="Huawei" w:date="2021-10-30T16:09:00Z">
              <w:r>
                <w:t>Inner</w:t>
              </w:r>
            </w:ins>
            <w:del w:id="34" w:author="Huawei" w:date="2021-10-30T16:09:00Z">
              <w:r w:rsidR="001D4D9C" w:rsidRPr="007E23A1" w:rsidDel="00112F68">
                <w:delText>Outer</w:delText>
              </w:r>
            </w:del>
            <w:r w:rsidR="001D4D9C" w:rsidRPr="007E23A1">
              <w:t xml:space="preserve"> Full</w:t>
            </w:r>
          </w:p>
        </w:tc>
      </w:tr>
      <w:tr w:rsidR="001D4D9C" w:rsidRPr="007E23A1" w:rsidTr="007D21D2">
        <w:tc>
          <w:tcPr>
            <w:tcW w:w="5000" w:type="pct"/>
            <w:gridSpan w:val="6"/>
          </w:tcPr>
          <w:p w:rsidR="001D4D9C" w:rsidRPr="007E23A1" w:rsidRDefault="001D4D9C" w:rsidP="007D21D2">
            <w:pPr>
              <w:pStyle w:val="TAN"/>
              <w:rPr>
                <w:lang w:eastAsia="zh-CN"/>
              </w:rPr>
            </w:pPr>
            <w:r w:rsidRPr="007E23A1">
              <w:rPr>
                <w:lang w:eastAsia="zh-CN"/>
              </w:rPr>
              <w:t>NOTE 1:</w:t>
            </w:r>
            <w:r w:rsidRPr="007E23A1">
              <w:rPr>
                <w:lang w:eastAsia="zh-CN"/>
              </w:rPr>
              <w:tab/>
              <w:t>Test Channel Bandwidths are checked separately for each SUL band combination, the applicable channel bandwidths are specified in Table 5.5C-1.</w:t>
            </w:r>
          </w:p>
          <w:p w:rsidR="001D4D9C" w:rsidRPr="007E23A1" w:rsidRDefault="001D4D9C" w:rsidP="007D21D2">
            <w:pPr>
              <w:pStyle w:val="TAN"/>
              <w:rPr>
                <w:lang w:eastAsia="zh-CN"/>
              </w:rPr>
            </w:pPr>
            <w:r w:rsidRPr="007E23A1">
              <w:rPr>
                <w:lang w:eastAsia="zh-CN"/>
              </w:rPr>
              <w:t>NOTE 2:</w:t>
            </w:r>
            <w:r w:rsidRPr="007E23A1">
              <w:rPr>
                <w:lang w:eastAsia="zh-CN"/>
              </w:rPr>
              <w:tab/>
              <w:t>The specific configuration of each RB allocation is defined in Table 6.1-1.</w:t>
            </w:r>
          </w:p>
        </w:tc>
      </w:tr>
    </w:tbl>
    <w:p w:rsidR="001D4D9C" w:rsidRPr="007E23A1" w:rsidRDefault="001D4D9C" w:rsidP="001D4D9C"/>
    <w:p w:rsidR="001D4D9C" w:rsidRPr="007E23A1" w:rsidRDefault="001D4D9C" w:rsidP="001D4D9C">
      <w:pPr>
        <w:pStyle w:val="B1"/>
      </w:pPr>
      <w:bookmarkStart w:id="35" w:name="OLE_LINK36"/>
      <w:r w:rsidRPr="007E23A1">
        <w:t>-</w:t>
      </w:r>
      <w:r w:rsidRPr="007E23A1">
        <w:tab/>
        <w:t>Connect the SS to the UE antenna connectors as shown in TS 38.508-1 [5] Annex A, Figure A.3.1.1.4 for TE diagram and section A.3.2 for UE diagram.</w:t>
      </w:r>
    </w:p>
    <w:p w:rsidR="001D4D9C" w:rsidRPr="007E23A1" w:rsidRDefault="001D4D9C" w:rsidP="001D4D9C">
      <w:pPr>
        <w:pStyle w:val="B1"/>
      </w:pPr>
      <w:r w:rsidRPr="007E23A1">
        <w:t>-</w:t>
      </w:r>
      <w:r w:rsidRPr="007E23A1">
        <w:tab/>
        <w:t xml:space="preserve">The parameter setting for the cell are set up according to the TS 38.508-1 [5] </w:t>
      </w:r>
      <w:proofErr w:type="spellStart"/>
      <w:r w:rsidRPr="007E23A1">
        <w:t>subclause</w:t>
      </w:r>
      <w:proofErr w:type="spellEnd"/>
      <w:r w:rsidRPr="007E23A1">
        <w:t xml:space="preserve"> 4.4.3.</w:t>
      </w:r>
    </w:p>
    <w:p w:rsidR="001D4D9C" w:rsidRPr="007E23A1" w:rsidRDefault="001D4D9C" w:rsidP="001D4D9C">
      <w:pPr>
        <w:pStyle w:val="B1"/>
      </w:pPr>
      <w:r w:rsidRPr="007E23A1">
        <w:t>-</w:t>
      </w:r>
      <w:r w:rsidRPr="007E23A1">
        <w:tab/>
        <w:t>Downlink signals are initially setup according to Annex C.0, C.1, C.2 and uplink signals according to Annex G.0, G.1, G.2, and G.3.0 with consideration of supplementary uplink physical channels.</w:t>
      </w:r>
    </w:p>
    <w:p w:rsidR="001D4D9C" w:rsidRPr="007E23A1" w:rsidRDefault="001D4D9C" w:rsidP="001D4D9C">
      <w:bookmarkStart w:id="36" w:name="_Toc44323952"/>
      <w:bookmarkEnd w:id="35"/>
      <w:r w:rsidRPr="007E23A1">
        <w:t xml:space="preserve">Message contents in initial conditions are according to TS 38.508-1 [5] </w:t>
      </w:r>
      <w:proofErr w:type="spellStart"/>
      <w:r w:rsidRPr="007E23A1">
        <w:t>subclause</w:t>
      </w:r>
      <w:proofErr w:type="spellEnd"/>
      <w:r w:rsidRPr="007E23A1">
        <w:t xml:space="preserve"> 4.3.6.1.1.2 ensuring UL/SUL indicator in Table 4.3.6.1.1.2-1 with condition SUL, </w:t>
      </w:r>
      <w:proofErr w:type="spellStart"/>
      <w:r w:rsidRPr="007E23A1">
        <w:t>subclause</w:t>
      </w:r>
      <w:proofErr w:type="spellEnd"/>
      <w:r w:rsidRPr="007E23A1">
        <w:t xml:space="preserve"> 4.6 ensuring Table 4.6.1-28 with condition SUL AND </w:t>
      </w:r>
      <w:r w:rsidRPr="00FB7A1C">
        <w:t>(RF OR RRM)</w:t>
      </w:r>
      <w:r w:rsidRPr="007E23A1">
        <w:t>, Tables 4.6.3-14</w:t>
      </w:r>
      <w:r w:rsidRPr="00FB7A1C">
        <w:t xml:space="preserve"> </w:t>
      </w:r>
      <w:r w:rsidRPr="00796CA3">
        <w:t>with condition SUL_SUL for SUL carrier</w:t>
      </w:r>
      <w:r w:rsidRPr="007E23A1">
        <w:t>, and Table 4.6.3-167 with condition PUSCH_PUCCH_ON_SUL.</w:t>
      </w:r>
    </w:p>
    <w:p w:rsidR="001D4D9C" w:rsidRPr="007E23A1" w:rsidRDefault="001D4D9C" w:rsidP="001D4D9C">
      <w:pPr>
        <w:pStyle w:val="TH"/>
        <w:rPr>
          <w:i/>
          <w:iCs/>
        </w:rPr>
      </w:pPr>
      <w:r w:rsidRPr="007E23A1">
        <w:lastRenderedPageBreak/>
        <w:t xml:space="preserve">Table 6.3C.3.4-2: </w:t>
      </w:r>
      <w:r w:rsidRPr="007E23A1">
        <w:rPr>
          <w:lang w:eastAsia="zh-CN"/>
        </w:rPr>
        <w:t>Void</w:t>
      </w:r>
    </w:p>
    <w:p w:rsidR="001D4D9C" w:rsidRPr="007E23A1" w:rsidRDefault="001D4D9C" w:rsidP="001D4D9C"/>
    <w:p w:rsidR="001D4D9C" w:rsidRPr="007E23A1" w:rsidRDefault="001D4D9C" w:rsidP="001D4D9C">
      <w:pPr>
        <w:pStyle w:val="H6"/>
      </w:pPr>
      <w:bookmarkStart w:id="37" w:name="_Toc52990145"/>
      <w:bookmarkStart w:id="38" w:name="_Toc60823344"/>
      <w:bookmarkStart w:id="39" w:name="_Toc60825266"/>
      <w:bookmarkStart w:id="40" w:name="_Toc69306167"/>
      <w:r w:rsidRPr="007E23A1">
        <w:t>6.3C.3.1.5</w:t>
      </w:r>
      <w:r w:rsidRPr="007E23A1">
        <w:tab/>
        <w:t>Test requirement</w:t>
      </w:r>
      <w:bookmarkEnd w:id="36"/>
      <w:bookmarkEnd w:id="37"/>
      <w:bookmarkEnd w:id="38"/>
      <w:bookmarkEnd w:id="39"/>
      <w:bookmarkEnd w:id="40"/>
    </w:p>
    <w:p w:rsidR="001D4D9C" w:rsidRPr="007E23A1" w:rsidRDefault="001D4D9C" w:rsidP="001D4D9C">
      <w:pPr>
        <w:sectPr w:rsidR="001D4D9C" w:rsidRPr="007E23A1" w:rsidSect="000B78CB">
          <w:headerReference w:type="even" r:id="rId12"/>
          <w:headerReference w:type="default" r:id="rId13"/>
          <w:headerReference w:type="first" r:id="rId14"/>
          <w:footnotePr>
            <w:numRestart w:val="eachSect"/>
          </w:footnotePr>
          <w:pgSz w:w="16702" w:h="16840" w:code="9"/>
          <w:pgMar w:top="1418" w:right="5929" w:bottom="1134" w:left="1134" w:header="680" w:footer="567" w:gutter="0"/>
          <w:cols w:space="720"/>
        </w:sectPr>
      </w:pPr>
      <w:r w:rsidRPr="007E23A1">
        <w:t xml:space="preserve">The requirement for the power measured in steps 2, 3 and 4 of the test procedure shall not </w:t>
      </w:r>
      <w:r w:rsidRPr="007E23A1">
        <w:rPr>
          <w:rFonts w:eastAsia="香~??’c‘I"/>
        </w:rPr>
        <w:t>exceed</w:t>
      </w:r>
      <w:r w:rsidRPr="007E23A1">
        <w:t xml:space="preserve"> the values specified in Table 6.3C.3.5-1.</w:t>
      </w:r>
    </w:p>
    <w:p w:rsidR="001D4D9C" w:rsidRPr="007E23A1" w:rsidRDefault="001D4D9C" w:rsidP="001D4D9C">
      <w:pPr>
        <w:pStyle w:val="TH"/>
      </w:pPr>
      <w:r w:rsidRPr="007E23A1">
        <w:lastRenderedPageBreak/>
        <w:t>Table 6.3C.3.5-1: General ON/OFF time mask</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129"/>
        <w:gridCol w:w="1129"/>
        <w:gridCol w:w="1129"/>
        <w:gridCol w:w="1129"/>
        <w:gridCol w:w="1129"/>
        <w:gridCol w:w="1129"/>
        <w:gridCol w:w="1130"/>
      </w:tblGrid>
      <w:tr w:rsidR="001D4D9C" w:rsidRPr="007E23A1" w:rsidTr="007D21D2">
        <w:tc>
          <w:tcPr>
            <w:tcW w:w="1951" w:type="dxa"/>
            <w:shd w:val="clear" w:color="auto" w:fill="auto"/>
          </w:tcPr>
          <w:p w:rsidR="001D4D9C" w:rsidRPr="007E23A1" w:rsidRDefault="001D4D9C" w:rsidP="007D21D2">
            <w:pPr>
              <w:pStyle w:val="TAH"/>
            </w:pPr>
          </w:p>
        </w:tc>
        <w:tc>
          <w:tcPr>
            <w:tcW w:w="7904" w:type="dxa"/>
            <w:gridSpan w:val="7"/>
            <w:shd w:val="clear" w:color="auto" w:fill="auto"/>
          </w:tcPr>
          <w:p w:rsidR="001D4D9C" w:rsidRPr="007E23A1" w:rsidRDefault="001D4D9C" w:rsidP="007D21D2">
            <w:pPr>
              <w:pStyle w:val="TAH"/>
            </w:pPr>
            <w:r w:rsidRPr="007E23A1">
              <w:t>Channel bandwidth / minimum output power / measurement bandwidth</w:t>
            </w:r>
          </w:p>
        </w:tc>
      </w:tr>
      <w:tr w:rsidR="001D4D9C" w:rsidRPr="007E23A1" w:rsidTr="007D21D2">
        <w:tc>
          <w:tcPr>
            <w:tcW w:w="1951" w:type="dxa"/>
            <w:shd w:val="clear" w:color="auto" w:fill="auto"/>
          </w:tcPr>
          <w:p w:rsidR="001D4D9C" w:rsidRPr="007E23A1" w:rsidRDefault="001D4D9C" w:rsidP="007D21D2">
            <w:pPr>
              <w:pStyle w:val="TAH"/>
            </w:pPr>
          </w:p>
        </w:tc>
        <w:tc>
          <w:tcPr>
            <w:tcW w:w="1129" w:type="dxa"/>
            <w:shd w:val="clear" w:color="auto" w:fill="auto"/>
          </w:tcPr>
          <w:p w:rsidR="001D4D9C" w:rsidRPr="007E23A1" w:rsidRDefault="001D4D9C" w:rsidP="007D21D2">
            <w:pPr>
              <w:pStyle w:val="TAH"/>
            </w:pPr>
            <w:r w:rsidRPr="007E23A1">
              <w:t>5</w:t>
            </w:r>
          </w:p>
          <w:p w:rsidR="001D4D9C" w:rsidRPr="007E23A1" w:rsidRDefault="001D4D9C" w:rsidP="007D21D2">
            <w:pPr>
              <w:pStyle w:val="TAH"/>
            </w:pPr>
            <w:r w:rsidRPr="007E23A1">
              <w:t>MHz</w:t>
            </w:r>
          </w:p>
        </w:tc>
        <w:tc>
          <w:tcPr>
            <w:tcW w:w="1129" w:type="dxa"/>
            <w:shd w:val="clear" w:color="auto" w:fill="auto"/>
          </w:tcPr>
          <w:p w:rsidR="001D4D9C" w:rsidRPr="007E23A1" w:rsidRDefault="001D4D9C" w:rsidP="007D21D2">
            <w:pPr>
              <w:pStyle w:val="TAH"/>
            </w:pPr>
            <w:r w:rsidRPr="007E23A1">
              <w:t>10</w:t>
            </w:r>
          </w:p>
          <w:p w:rsidR="001D4D9C" w:rsidRPr="007E23A1" w:rsidRDefault="001D4D9C" w:rsidP="007D21D2">
            <w:pPr>
              <w:pStyle w:val="TAH"/>
            </w:pPr>
            <w:r w:rsidRPr="007E23A1">
              <w:t>MHz</w:t>
            </w:r>
          </w:p>
        </w:tc>
        <w:tc>
          <w:tcPr>
            <w:tcW w:w="1129" w:type="dxa"/>
            <w:shd w:val="clear" w:color="auto" w:fill="auto"/>
          </w:tcPr>
          <w:p w:rsidR="001D4D9C" w:rsidRPr="007E23A1" w:rsidRDefault="001D4D9C" w:rsidP="007D21D2">
            <w:pPr>
              <w:pStyle w:val="TAH"/>
            </w:pPr>
            <w:r w:rsidRPr="007E23A1">
              <w:t>15</w:t>
            </w:r>
          </w:p>
          <w:p w:rsidR="001D4D9C" w:rsidRPr="007E23A1" w:rsidRDefault="001D4D9C" w:rsidP="007D21D2">
            <w:pPr>
              <w:pStyle w:val="TAH"/>
            </w:pPr>
            <w:r w:rsidRPr="007E23A1">
              <w:t>MHz</w:t>
            </w:r>
          </w:p>
        </w:tc>
        <w:tc>
          <w:tcPr>
            <w:tcW w:w="1129" w:type="dxa"/>
            <w:shd w:val="clear" w:color="auto" w:fill="auto"/>
          </w:tcPr>
          <w:p w:rsidR="001D4D9C" w:rsidRPr="007E23A1" w:rsidRDefault="001D4D9C" w:rsidP="007D21D2">
            <w:pPr>
              <w:pStyle w:val="TAH"/>
            </w:pPr>
            <w:r w:rsidRPr="007E23A1">
              <w:t>20</w:t>
            </w:r>
          </w:p>
          <w:p w:rsidR="001D4D9C" w:rsidRPr="007E23A1" w:rsidRDefault="001D4D9C" w:rsidP="007D21D2">
            <w:pPr>
              <w:pStyle w:val="TAH"/>
            </w:pPr>
            <w:r w:rsidRPr="007E23A1">
              <w:t>MHz</w:t>
            </w:r>
          </w:p>
        </w:tc>
        <w:tc>
          <w:tcPr>
            <w:tcW w:w="1129" w:type="dxa"/>
            <w:shd w:val="clear" w:color="auto" w:fill="auto"/>
          </w:tcPr>
          <w:p w:rsidR="001D4D9C" w:rsidRPr="007E23A1" w:rsidRDefault="001D4D9C" w:rsidP="007D21D2">
            <w:pPr>
              <w:pStyle w:val="TAH"/>
            </w:pPr>
            <w:r w:rsidRPr="007E23A1">
              <w:t>25</w:t>
            </w:r>
          </w:p>
          <w:p w:rsidR="001D4D9C" w:rsidRPr="007E23A1" w:rsidRDefault="001D4D9C" w:rsidP="007D21D2">
            <w:pPr>
              <w:pStyle w:val="TAH"/>
            </w:pPr>
            <w:r w:rsidRPr="007E23A1">
              <w:t>MHz</w:t>
            </w:r>
          </w:p>
        </w:tc>
        <w:tc>
          <w:tcPr>
            <w:tcW w:w="1129" w:type="dxa"/>
            <w:shd w:val="clear" w:color="auto" w:fill="auto"/>
          </w:tcPr>
          <w:p w:rsidR="001D4D9C" w:rsidRPr="007E23A1" w:rsidRDefault="001D4D9C" w:rsidP="007D21D2">
            <w:pPr>
              <w:pStyle w:val="TAH"/>
            </w:pPr>
            <w:r w:rsidRPr="007E23A1">
              <w:t>30</w:t>
            </w:r>
          </w:p>
          <w:p w:rsidR="001D4D9C" w:rsidRPr="007E23A1" w:rsidRDefault="001D4D9C" w:rsidP="007D21D2">
            <w:pPr>
              <w:pStyle w:val="TAH"/>
            </w:pPr>
            <w:r w:rsidRPr="007E23A1">
              <w:t>MHz</w:t>
            </w:r>
          </w:p>
        </w:tc>
        <w:tc>
          <w:tcPr>
            <w:tcW w:w="1130" w:type="dxa"/>
            <w:shd w:val="clear" w:color="auto" w:fill="auto"/>
          </w:tcPr>
          <w:p w:rsidR="001D4D9C" w:rsidRPr="007E23A1" w:rsidRDefault="001D4D9C" w:rsidP="007D21D2">
            <w:pPr>
              <w:pStyle w:val="TAH"/>
            </w:pPr>
            <w:r w:rsidRPr="007E23A1">
              <w:t>40</w:t>
            </w:r>
          </w:p>
          <w:p w:rsidR="001D4D9C" w:rsidRPr="007E23A1" w:rsidRDefault="001D4D9C" w:rsidP="007D21D2">
            <w:pPr>
              <w:pStyle w:val="TAH"/>
            </w:pPr>
            <w:r w:rsidRPr="007E23A1">
              <w:t>MHz</w:t>
            </w:r>
          </w:p>
        </w:tc>
      </w:tr>
      <w:tr w:rsidR="001D4D9C" w:rsidRPr="007E23A1" w:rsidTr="007D21D2">
        <w:tc>
          <w:tcPr>
            <w:tcW w:w="1951" w:type="dxa"/>
            <w:shd w:val="clear" w:color="auto" w:fill="auto"/>
          </w:tcPr>
          <w:p w:rsidR="001D4D9C" w:rsidRPr="007E23A1" w:rsidRDefault="001D4D9C" w:rsidP="007D21D2">
            <w:pPr>
              <w:pStyle w:val="TAC"/>
            </w:pPr>
            <w:r w:rsidRPr="007E23A1">
              <w:t>Transmit OFF power</w:t>
            </w:r>
          </w:p>
        </w:tc>
        <w:tc>
          <w:tcPr>
            <w:tcW w:w="7904" w:type="dxa"/>
            <w:gridSpan w:val="7"/>
            <w:shd w:val="clear" w:color="auto" w:fill="auto"/>
          </w:tcPr>
          <w:p w:rsidR="001D4D9C" w:rsidRPr="007E23A1" w:rsidRDefault="001D4D9C" w:rsidP="007D21D2">
            <w:pPr>
              <w:pStyle w:val="TAC"/>
            </w:pPr>
            <w:r w:rsidRPr="007E23A1">
              <w:t>≤</w:t>
            </w:r>
            <w:r w:rsidRPr="007E23A1">
              <w:rPr>
                <w:rFonts w:cs="v4.2.0"/>
              </w:rPr>
              <w:t xml:space="preserve"> </w:t>
            </w:r>
            <w:r w:rsidRPr="007E23A1">
              <w:t xml:space="preserve">-50+TT </w:t>
            </w:r>
            <w:proofErr w:type="spellStart"/>
            <w:r w:rsidRPr="007E23A1">
              <w:t>dBm</w:t>
            </w:r>
            <w:proofErr w:type="spellEnd"/>
          </w:p>
        </w:tc>
      </w:tr>
      <w:tr w:rsidR="001D4D9C" w:rsidRPr="007E23A1" w:rsidTr="007D21D2">
        <w:tc>
          <w:tcPr>
            <w:tcW w:w="1951" w:type="dxa"/>
            <w:shd w:val="clear" w:color="auto" w:fill="auto"/>
          </w:tcPr>
          <w:p w:rsidR="001D4D9C" w:rsidRPr="007E23A1" w:rsidRDefault="001D4D9C" w:rsidP="007D21D2">
            <w:pPr>
              <w:pStyle w:val="TAC"/>
            </w:pPr>
            <w:r w:rsidRPr="007E23A1">
              <w:t>Transmission OFF Measurement bandwidth</w:t>
            </w:r>
          </w:p>
        </w:tc>
        <w:tc>
          <w:tcPr>
            <w:tcW w:w="1129" w:type="dxa"/>
            <w:shd w:val="clear" w:color="auto" w:fill="auto"/>
          </w:tcPr>
          <w:p w:rsidR="001D4D9C" w:rsidRPr="007E23A1" w:rsidRDefault="001D4D9C" w:rsidP="007D21D2">
            <w:pPr>
              <w:pStyle w:val="TAC"/>
            </w:pPr>
            <w:r w:rsidRPr="007E23A1">
              <w:t>4.515</w:t>
            </w:r>
          </w:p>
        </w:tc>
        <w:tc>
          <w:tcPr>
            <w:tcW w:w="1129" w:type="dxa"/>
            <w:shd w:val="clear" w:color="auto" w:fill="auto"/>
          </w:tcPr>
          <w:p w:rsidR="001D4D9C" w:rsidRPr="007E23A1" w:rsidRDefault="001D4D9C" w:rsidP="007D21D2">
            <w:pPr>
              <w:pStyle w:val="TAC"/>
            </w:pPr>
            <w:r w:rsidRPr="007E23A1">
              <w:t>9.375</w:t>
            </w:r>
          </w:p>
        </w:tc>
        <w:tc>
          <w:tcPr>
            <w:tcW w:w="1129" w:type="dxa"/>
            <w:shd w:val="clear" w:color="auto" w:fill="auto"/>
          </w:tcPr>
          <w:p w:rsidR="001D4D9C" w:rsidRPr="007E23A1" w:rsidRDefault="001D4D9C" w:rsidP="007D21D2">
            <w:pPr>
              <w:pStyle w:val="TAC"/>
            </w:pPr>
            <w:r w:rsidRPr="007E23A1">
              <w:t>14.235</w:t>
            </w:r>
          </w:p>
        </w:tc>
        <w:tc>
          <w:tcPr>
            <w:tcW w:w="1129" w:type="dxa"/>
            <w:shd w:val="clear" w:color="auto" w:fill="auto"/>
          </w:tcPr>
          <w:p w:rsidR="001D4D9C" w:rsidRPr="007E23A1" w:rsidRDefault="001D4D9C" w:rsidP="007D21D2">
            <w:pPr>
              <w:pStyle w:val="TAC"/>
            </w:pPr>
            <w:r w:rsidRPr="007E23A1">
              <w:t>19.095</w:t>
            </w:r>
          </w:p>
        </w:tc>
        <w:tc>
          <w:tcPr>
            <w:tcW w:w="1129" w:type="dxa"/>
            <w:shd w:val="clear" w:color="auto" w:fill="auto"/>
          </w:tcPr>
          <w:p w:rsidR="001D4D9C" w:rsidRPr="007E23A1" w:rsidRDefault="001D4D9C" w:rsidP="007D21D2">
            <w:pPr>
              <w:pStyle w:val="TAC"/>
            </w:pPr>
            <w:r w:rsidRPr="007E23A1">
              <w:t>23.955</w:t>
            </w:r>
          </w:p>
        </w:tc>
        <w:tc>
          <w:tcPr>
            <w:tcW w:w="1129" w:type="dxa"/>
            <w:shd w:val="clear" w:color="auto" w:fill="auto"/>
          </w:tcPr>
          <w:p w:rsidR="001D4D9C" w:rsidRPr="007E23A1" w:rsidRDefault="001D4D9C" w:rsidP="007D21D2">
            <w:pPr>
              <w:pStyle w:val="TAC"/>
            </w:pPr>
            <w:r w:rsidRPr="007E23A1">
              <w:t>28.815</w:t>
            </w:r>
          </w:p>
        </w:tc>
        <w:tc>
          <w:tcPr>
            <w:tcW w:w="1130" w:type="dxa"/>
            <w:shd w:val="clear" w:color="auto" w:fill="auto"/>
          </w:tcPr>
          <w:p w:rsidR="001D4D9C" w:rsidRPr="007E23A1" w:rsidRDefault="001D4D9C" w:rsidP="007D21D2">
            <w:pPr>
              <w:pStyle w:val="TAC"/>
            </w:pPr>
            <w:r w:rsidRPr="007E23A1">
              <w:t>38.895</w:t>
            </w:r>
          </w:p>
        </w:tc>
      </w:tr>
      <w:tr w:rsidR="001D4D9C" w:rsidRPr="007E23A1" w:rsidDel="00112F68" w:rsidTr="007D21D2">
        <w:trPr>
          <w:del w:id="41" w:author="Huawei" w:date="2021-10-30T16:09:00Z"/>
        </w:trPr>
        <w:tc>
          <w:tcPr>
            <w:tcW w:w="1951" w:type="dxa"/>
            <w:shd w:val="clear" w:color="auto" w:fill="auto"/>
          </w:tcPr>
          <w:p w:rsidR="001D4D9C" w:rsidRPr="007E23A1" w:rsidDel="00112F68" w:rsidRDefault="001D4D9C" w:rsidP="007D21D2">
            <w:pPr>
              <w:pStyle w:val="TAC"/>
              <w:rPr>
                <w:del w:id="42" w:author="Huawei" w:date="2021-10-30T16:09:00Z"/>
              </w:rPr>
            </w:pPr>
            <w:del w:id="43" w:author="Huawei" w:date="2021-10-30T16:09:00Z">
              <w:r w:rsidRPr="007E23A1" w:rsidDel="00112F68">
                <w:delText>Expected Transmission ON</w:delText>
              </w:r>
            </w:del>
          </w:p>
          <w:p w:rsidR="001D4D9C" w:rsidRPr="007E23A1" w:rsidDel="00112F68" w:rsidRDefault="001D4D9C" w:rsidP="007D21D2">
            <w:pPr>
              <w:pStyle w:val="TAC"/>
              <w:rPr>
                <w:del w:id="44" w:author="Huawei" w:date="2021-10-30T16:09:00Z"/>
              </w:rPr>
            </w:pPr>
            <w:del w:id="45" w:author="Huawei" w:date="2021-10-30T16:09:00Z">
              <w:r w:rsidRPr="007E23A1" w:rsidDel="00112F68">
                <w:rPr>
                  <w:szCs w:val="18"/>
                </w:rPr>
                <w:delText>Measured power for CP-OFDM</w:delText>
              </w:r>
            </w:del>
          </w:p>
        </w:tc>
        <w:tc>
          <w:tcPr>
            <w:tcW w:w="1129" w:type="dxa"/>
            <w:shd w:val="clear" w:color="auto" w:fill="auto"/>
          </w:tcPr>
          <w:p w:rsidR="001D4D9C" w:rsidRPr="007E23A1" w:rsidDel="00112F68" w:rsidRDefault="001D4D9C" w:rsidP="007D21D2">
            <w:pPr>
              <w:pStyle w:val="TAC"/>
              <w:rPr>
                <w:del w:id="46" w:author="Huawei" w:date="2021-10-30T16:09:00Z"/>
              </w:rPr>
            </w:pPr>
            <w:del w:id="47" w:author="Huawei" w:date="2021-10-30T16:09:00Z">
              <w:r w:rsidRPr="007E23A1" w:rsidDel="00112F68">
                <w:delText>-3.6</w:delText>
              </w:r>
            </w:del>
          </w:p>
        </w:tc>
        <w:tc>
          <w:tcPr>
            <w:tcW w:w="1129" w:type="dxa"/>
            <w:shd w:val="clear" w:color="auto" w:fill="auto"/>
          </w:tcPr>
          <w:p w:rsidR="001D4D9C" w:rsidRPr="007E23A1" w:rsidDel="00112F68" w:rsidRDefault="001D4D9C" w:rsidP="007D21D2">
            <w:pPr>
              <w:pStyle w:val="TAC"/>
              <w:rPr>
                <w:del w:id="48" w:author="Huawei" w:date="2021-10-30T16:09:00Z"/>
              </w:rPr>
            </w:pPr>
            <w:del w:id="49" w:author="Huawei" w:date="2021-10-30T16:09:00Z">
              <w:r w:rsidRPr="007E23A1" w:rsidDel="00112F68">
                <w:delText>0.4</w:delText>
              </w:r>
            </w:del>
          </w:p>
        </w:tc>
        <w:tc>
          <w:tcPr>
            <w:tcW w:w="1129" w:type="dxa"/>
            <w:shd w:val="clear" w:color="auto" w:fill="auto"/>
          </w:tcPr>
          <w:p w:rsidR="001D4D9C" w:rsidRPr="007E23A1" w:rsidDel="00112F68" w:rsidRDefault="001D4D9C" w:rsidP="007D21D2">
            <w:pPr>
              <w:pStyle w:val="TAC"/>
              <w:rPr>
                <w:del w:id="50" w:author="Huawei" w:date="2021-10-30T16:09:00Z"/>
              </w:rPr>
            </w:pPr>
            <w:del w:id="51" w:author="Huawei" w:date="2021-10-30T16:09:00Z">
              <w:r w:rsidRPr="007E23A1" w:rsidDel="00112F68">
                <w:delText>1.4</w:delText>
              </w:r>
            </w:del>
          </w:p>
        </w:tc>
        <w:tc>
          <w:tcPr>
            <w:tcW w:w="1129" w:type="dxa"/>
            <w:shd w:val="clear" w:color="auto" w:fill="auto"/>
          </w:tcPr>
          <w:p w:rsidR="001D4D9C" w:rsidRPr="007E23A1" w:rsidDel="00112F68" w:rsidRDefault="001D4D9C" w:rsidP="007D21D2">
            <w:pPr>
              <w:pStyle w:val="TAC"/>
              <w:rPr>
                <w:del w:id="52" w:author="Huawei" w:date="2021-10-30T16:09:00Z"/>
              </w:rPr>
            </w:pPr>
            <w:del w:id="53" w:author="Huawei" w:date="2021-10-30T16:09:00Z">
              <w:r w:rsidRPr="007E23A1" w:rsidDel="00112F68">
                <w:delText>2.7</w:delText>
              </w:r>
            </w:del>
          </w:p>
        </w:tc>
        <w:tc>
          <w:tcPr>
            <w:tcW w:w="1129" w:type="dxa"/>
            <w:shd w:val="clear" w:color="auto" w:fill="auto"/>
          </w:tcPr>
          <w:p w:rsidR="001D4D9C" w:rsidRPr="007E23A1" w:rsidDel="00112F68" w:rsidRDefault="001D4D9C" w:rsidP="007D21D2">
            <w:pPr>
              <w:pStyle w:val="TAC"/>
              <w:rPr>
                <w:del w:id="54" w:author="Huawei" w:date="2021-10-30T16:09:00Z"/>
              </w:rPr>
            </w:pPr>
            <w:del w:id="55" w:author="Huawei" w:date="2021-10-30T16:09:00Z">
              <w:r w:rsidRPr="007E23A1" w:rsidDel="00112F68">
                <w:delText>3.6</w:delText>
              </w:r>
            </w:del>
          </w:p>
        </w:tc>
        <w:tc>
          <w:tcPr>
            <w:tcW w:w="1129" w:type="dxa"/>
            <w:shd w:val="clear" w:color="auto" w:fill="auto"/>
          </w:tcPr>
          <w:p w:rsidR="001D4D9C" w:rsidRPr="007E23A1" w:rsidDel="00112F68" w:rsidRDefault="001D4D9C" w:rsidP="007D21D2">
            <w:pPr>
              <w:pStyle w:val="TAC"/>
              <w:rPr>
                <w:del w:id="56" w:author="Huawei" w:date="2021-10-30T16:09:00Z"/>
              </w:rPr>
            </w:pPr>
            <w:del w:id="57" w:author="Huawei" w:date="2021-10-30T16:09:00Z">
              <w:r w:rsidRPr="007E23A1" w:rsidDel="00112F68">
                <w:delText>4.4</w:delText>
              </w:r>
            </w:del>
          </w:p>
        </w:tc>
        <w:tc>
          <w:tcPr>
            <w:tcW w:w="1130" w:type="dxa"/>
            <w:shd w:val="clear" w:color="auto" w:fill="auto"/>
          </w:tcPr>
          <w:p w:rsidR="001D4D9C" w:rsidRPr="007E23A1" w:rsidDel="00112F68" w:rsidRDefault="001D4D9C" w:rsidP="007D21D2">
            <w:pPr>
              <w:pStyle w:val="TAC"/>
              <w:rPr>
                <w:del w:id="58" w:author="Huawei" w:date="2021-10-30T16:09:00Z"/>
              </w:rPr>
            </w:pPr>
            <w:del w:id="59" w:author="Huawei" w:date="2021-10-30T16:09:00Z">
              <w:r w:rsidRPr="007E23A1" w:rsidDel="00112F68">
                <w:delText>5.7</w:delText>
              </w:r>
            </w:del>
          </w:p>
        </w:tc>
      </w:tr>
      <w:tr w:rsidR="001D4D9C" w:rsidRPr="007E23A1" w:rsidTr="007D21D2">
        <w:tc>
          <w:tcPr>
            <w:tcW w:w="1951" w:type="dxa"/>
            <w:shd w:val="clear" w:color="auto" w:fill="auto"/>
          </w:tcPr>
          <w:p w:rsidR="001D4D9C" w:rsidRPr="007E23A1" w:rsidRDefault="00112F68" w:rsidP="00112F68">
            <w:pPr>
              <w:pStyle w:val="TAC"/>
            </w:pPr>
            <w:ins w:id="60" w:author="Huawei" w:date="2021-10-30T16:09:00Z">
              <w:r>
                <w:t xml:space="preserve">Transmitted </w:t>
              </w:r>
            </w:ins>
            <w:r w:rsidR="001D4D9C" w:rsidRPr="007E23A1">
              <w:t>ON Power</w:t>
            </w:r>
            <w:del w:id="61" w:author="Huawei" w:date="2021-10-30T16:09:00Z">
              <w:r w:rsidR="001D4D9C" w:rsidRPr="007E23A1" w:rsidDel="00112F68">
                <w:delText xml:space="preserve"> Tolerance</w:delText>
              </w:r>
            </w:del>
          </w:p>
        </w:tc>
        <w:tc>
          <w:tcPr>
            <w:tcW w:w="7904" w:type="dxa"/>
            <w:gridSpan w:val="7"/>
            <w:shd w:val="clear" w:color="auto" w:fill="auto"/>
          </w:tcPr>
          <w:p w:rsidR="001D4D9C" w:rsidRPr="007E23A1" w:rsidRDefault="00112F68" w:rsidP="007D21D2">
            <w:pPr>
              <w:pStyle w:val="TAC"/>
            </w:pPr>
            <w:ins w:id="62" w:author="Huawei" w:date="2021-10-30T16:09:00Z">
              <w:r>
                <w:t>Same as Table 6.2.1.5-1</w:t>
              </w:r>
            </w:ins>
            <w:del w:id="63" w:author="Huawei" w:date="2021-10-30T16:09:00Z">
              <w:r w:rsidR="001D4D9C" w:rsidRPr="007E23A1" w:rsidDel="00112F68">
                <w:delText>± (9+TT)dB</w:delText>
              </w:r>
            </w:del>
          </w:p>
        </w:tc>
      </w:tr>
      <w:tr w:rsidR="001D4D9C" w:rsidRPr="007E23A1" w:rsidTr="007D21D2">
        <w:tc>
          <w:tcPr>
            <w:tcW w:w="9855" w:type="dxa"/>
            <w:gridSpan w:val="8"/>
            <w:shd w:val="clear" w:color="auto" w:fill="auto"/>
          </w:tcPr>
          <w:p w:rsidR="001D4D9C" w:rsidRPr="007E23A1" w:rsidRDefault="001D4D9C" w:rsidP="007D21D2">
            <w:pPr>
              <w:pStyle w:val="TAN"/>
            </w:pPr>
            <w:r w:rsidRPr="007E23A1">
              <w:t>NOTE 1:</w:t>
            </w:r>
            <w:r w:rsidRPr="007E23A1">
              <w:tab/>
              <w:t xml:space="preserve">TT for each frequency and channel bandwidth is specified in Table 6.3C.3.5-2 and Table </w:t>
            </w:r>
            <w:ins w:id="64" w:author="Huawei" w:date="2021-10-30T15:24:00Z">
              <w:r w:rsidR="00BE389B" w:rsidRPr="007E23A1">
                <w:t>6.2.1.5-3</w:t>
              </w:r>
            </w:ins>
            <w:del w:id="65" w:author="Huawei" w:date="2021-10-30T15:24:00Z">
              <w:r w:rsidRPr="007E23A1" w:rsidDel="00BE389B">
                <w:delText>6.3C.3.5-3</w:delText>
              </w:r>
            </w:del>
            <w:r w:rsidRPr="007E23A1">
              <w:t>.</w:t>
            </w:r>
          </w:p>
        </w:tc>
      </w:tr>
    </w:tbl>
    <w:p w:rsidR="001D4D9C" w:rsidRPr="007E23A1" w:rsidRDefault="001D4D9C" w:rsidP="001D4D9C"/>
    <w:p w:rsidR="001D4D9C" w:rsidRPr="007E23A1" w:rsidRDefault="001D4D9C" w:rsidP="001D4D9C">
      <w:pPr>
        <w:pStyle w:val="TH"/>
      </w:pPr>
      <w:r w:rsidRPr="007E23A1">
        <w:t>Table 6.3C.3.5-2: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D4D9C" w:rsidRPr="007E23A1" w:rsidTr="007D21D2">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1D4D9C" w:rsidRPr="007E23A1" w:rsidRDefault="001D4D9C" w:rsidP="007D21D2">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rsidR="001D4D9C" w:rsidRPr="007E23A1" w:rsidRDefault="001D4D9C" w:rsidP="007D21D2">
            <w:pPr>
              <w:pStyle w:val="TAH"/>
            </w:pPr>
            <w:r w:rsidRPr="007E23A1">
              <w:rPr>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tcPr>
          <w:p w:rsidR="001D4D9C" w:rsidRPr="007E23A1" w:rsidRDefault="001D4D9C" w:rsidP="007D21D2">
            <w:pPr>
              <w:pStyle w:val="TAH"/>
            </w:pPr>
            <w:r w:rsidRPr="007E23A1">
              <w:rPr>
                <w:lang w:eastAsia="ja-JP"/>
              </w:rPr>
              <w:t>3.0GHz &lt; f ≤ 6GHz</w:t>
            </w:r>
          </w:p>
        </w:tc>
      </w:tr>
      <w:tr w:rsidR="001D4D9C" w:rsidRPr="007E23A1" w:rsidTr="007D21D2">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1D4D9C" w:rsidRPr="007E23A1" w:rsidRDefault="001D4D9C" w:rsidP="007D21D2">
            <w:pPr>
              <w:pStyle w:val="TAH"/>
            </w:pPr>
            <w:r w:rsidRPr="007E23A1">
              <w:t>BW ≤ 40MHz</w:t>
            </w:r>
          </w:p>
        </w:tc>
        <w:tc>
          <w:tcPr>
            <w:tcW w:w="1984" w:type="dxa"/>
            <w:tcBorders>
              <w:top w:val="single" w:sz="4" w:space="0" w:color="auto"/>
              <w:left w:val="single" w:sz="4" w:space="0" w:color="auto"/>
              <w:bottom w:val="single" w:sz="4" w:space="0" w:color="auto"/>
              <w:right w:val="single" w:sz="4" w:space="0" w:color="auto"/>
            </w:tcBorders>
            <w:vAlign w:val="center"/>
          </w:tcPr>
          <w:p w:rsidR="001D4D9C" w:rsidRPr="007E23A1" w:rsidRDefault="001D4D9C" w:rsidP="007D21D2">
            <w:pPr>
              <w:pStyle w:val="TAC"/>
            </w:pPr>
            <w:r w:rsidRPr="007E23A1">
              <w:t>1.5 dB</w:t>
            </w:r>
          </w:p>
        </w:tc>
        <w:tc>
          <w:tcPr>
            <w:tcW w:w="1984" w:type="dxa"/>
            <w:tcBorders>
              <w:top w:val="single" w:sz="4" w:space="0" w:color="auto"/>
              <w:left w:val="single" w:sz="4" w:space="0" w:color="auto"/>
              <w:bottom w:val="single" w:sz="4" w:space="0" w:color="auto"/>
              <w:right w:val="single" w:sz="4" w:space="0" w:color="auto"/>
            </w:tcBorders>
            <w:vAlign w:val="center"/>
          </w:tcPr>
          <w:p w:rsidR="001D4D9C" w:rsidRPr="007E23A1" w:rsidRDefault="001D4D9C" w:rsidP="007D21D2">
            <w:pPr>
              <w:pStyle w:val="TAC"/>
            </w:pPr>
            <w:r w:rsidRPr="007E23A1">
              <w:t>1.8 dB</w:t>
            </w:r>
          </w:p>
        </w:tc>
      </w:tr>
    </w:tbl>
    <w:p w:rsidR="001D4D9C" w:rsidRPr="007E23A1" w:rsidRDefault="001D4D9C" w:rsidP="001D4D9C"/>
    <w:p w:rsidR="001D4D9C" w:rsidRPr="007E23A1" w:rsidRDefault="001D4D9C" w:rsidP="001D4D9C">
      <w:pPr>
        <w:pStyle w:val="TH"/>
      </w:pPr>
      <w:r w:rsidRPr="007E23A1">
        <w:t xml:space="preserve">Table 6.3C.3.5-3: </w:t>
      </w:r>
      <w:del w:id="66" w:author="Huawei" w:date="2021-10-30T15:23:00Z">
        <w:r w:rsidRPr="007E23A1" w:rsidDel="00BE389B">
          <w:delText>Test Tolerance for ON power</w:delText>
        </w:r>
      </w:del>
      <w:ins w:id="67" w:author="Huawei" w:date="2021-10-30T15:23:00Z">
        <w:r w:rsidR="00BE389B">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D4D9C" w:rsidRPr="007E23A1" w:rsidDel="00BE389B" w:rsidTr="007D21D2">
        <w:trPr>
          <w:jc w:val="center"/>
          <w:del w:id="68" w:author="Huawei" w:date="2021-10-30T15:23:00Z"/>
        </w:trPr>
        <w:tc>
          <w:tcPr>
            <w:tcW w:w="2608" w:type="dxa"/>
            <w:tcBorders>
              <w:top w:val="single" w:sz="4" w:space="0" w:color="auto"/>
              <w:left w:val="single" w:sz="4" w:space="0" w:color="auto"/>
              <w:bottom w:val="single" w:sz="4" w:space="0" w:color="auto"/>
              <w:right w:val="single" w:sz="4" w:space="0" w:color="auto"/>
            </w:tcBorders>
            <w:vAlign w:val="center"/>
          </w:tcPr>
          <w:p w:rsidR="001D4D9C" w:rsidRPr="007E23A1" w:rsidDel="00BE389B" w:rsidRDefault="001D4D9C" w:rsidP="007D21D2">
            <w:pPr>
              <w:pStyle w:val="TAC"/>
              <w:rPr>
                <w:del w:id="69" w:author="Huawei" w:date="2021-10-30T15:23:00Z"/>
                <w:b/>
              </w:rPr>
            </w:pPr>
          </w:p>
        </w:tc>
        <w:tc>
          <w:tcPr>
            <w:tcW w:w="1984" w:type="dxa"/>
            <w:tcBorders>
              <w:top w:val="single" w:sz="4" w:space="0" w:color="auto"/>
              <w:left w:val="single" w:sz="4" w:space="0" w:color="auto"/>
              <w:bottom w:val="single" w:sz="4" w:space="0" w:color="auto"/>
              <w:right w:val="single" w:sz="4" w:space="0" w:color="auto"/>
            </w:tcBorders>
            <w:vAlign w:val="center"/>
          </w:tcPr>
          <w:p w:rsidR="001D4D9C" w:rsidRPr="007E23A1" w:rsidDel="00BE389B" w:rsidRDefault="001D4D9C" w:rsidP="007D21D2">
            <w:pPr>
              <w:pStyle w:val="TAH"/>
              <w:rPr>
                <w:del w:id="70" w:author="Huawei" w:date="2021-10-30T15:23:00Z"/>
              </w:rPr>
            </w:pPr>
            <w:del w:id="71" w:author="Huawei" w:date="2021-10-30T15:23:00Z">
              <w:r w:rsidRPr="007E23A1" w:rsidDel="00BE389B">
                <w:rPr>
                  <w:lang w:eastAsia="ja-JP"/>
                </w:rPr>
                <w:delText>f ≤ 3.0GHz</w:delText>
              </w:r>
            </w:del>
          </w:p>
        </w:tc>
        <w:tc>
          <w:tcPr>
            <w:tcW w:w="1984" w:type="dxa"/>
            <w:tcBorders>
              <w:top w:val="single" w:sz="4" w:space="0" w:color="auto"/>
              <w:left w:val="single" w:sz="4" w:space="0" w:color="auto"/>
              <w:bottom w:val="single" w:sz="4" w:space="0" w:color="auto"/>
              <w:right w:val="single" w:sz="4" w:space="0" w:color="auto"/>
            </w:tcBorders>
            <w:vAlign w:val="center"/>
          </w:tcPr>
          <w:p w:rsidR="001D4D9C" w:rsidRPr="007E23A1" w:rsidDel="00BE389B" w:rsidRDefault="001D4D9C" w:rsidP="007D21D2">
            <w:pPr>
              <w:pStyle w:val="TAH"/>
              <w:rPr>
                <w:del w:id="72" w:author="Huawei" w:date="2021-10-30T15:23:00Z"/>
              </w:rPr>
            </w:pPr>
            <w:del w:id="73" w:author="Huawei" w:date="2021-10-30T15:23:00Z">
              <w:r w:rsidRPr="007E23A1" w:rsidDel="00BE389B">
                <w:rPr>
                  <w:lang w:eastAsia="ja-JP"/>
                </w:rPr>
                <w:delText>3.0GHz &lt; f ≤ 6GHz</w:delText>
              </w:r>
            </w:del>
          </w:p>
        </w:tc>
      </w:tr>
      <w:tr w:rsidR="001D4D9C" w:rsidRPr="007E23A1" w:rsidDel="00BE389B" w:rsidTr="007D21D2">
        <w:trPr>
          <w:jc w:val="center"/>
          <w:del w:id="74" w:author="Huawei" w:date="2021-10-30T15:23:00Z"/>
        </w:trPr>
        <w:tc>
          <w:tcPr>
            <w:tcW w:w="2608" w:type="dxa"/>
            <w:tcBorders>
              <w:top w:val="single" w:sz="4" w:space="0" w:color="auto"/>
              <w:left w:val="single" w:sz="4" w:space="0" w:color="auto"/>
              <w:bottom w:val="single" w:sz="4" w:space="0" w:color="auto"/>
              <w:right w:val="single" w:sz="4" w:space="0" w:color="auto"/>
            </w:tcBorders>
            <w:vAlign w:val="center"/>
          </w:tcPr>
          <w:p w:rsidR="001D4D9C" w:rsidRPr="007E23A1" w:rsidDel="00BE389B" w:rsidRDefault="001D4D9C" w:rsidP="007D21D2">
            <w:pPr>
              <w:pStyle w:val="TAH"/>
              <w:rPr>
                <w:del w:id="75" w:author="Huawei" w:date="2021-10-30T15:23:00Z"/>
              </w:rPr>
            </w:pPr>
            <w:del w:id="76" w:author="Huawei" w:date="2021-10-30T15:23:00Z">
              <w:r w:rsidRPr="007E23A1" w:rsidDel="00BE389B">
                <w:delText>BW ≤ 40MHz</w:delText>
              </w:r>
            </w:del>
          </w:p>
        </w:tc>
        <w:tc>
          <w:tcPr>
            <w:tcW w:w="1984" w:type="dxa"/>
            <w:tcBorders>
              <w:top w:val="single" w:sz="4" w:space="0" w:color="auto"/>
              <w:left w:val="single" w:sz="4" w:space="0" w:color="auto"/>
              <w:bottom w:val="single" w:sz="4" w:space="0" w:color="auto"/>
              <w:right w:val="single" w:sz="4" w:space="0" w:color="auto"/>
            </w:tcBorders>
            <w:vAlign w:val="center"/>
          </w:tcPr>
          <w:p w:rsidR="001D4D9C" w:rsidRPr="007E23A1" w:rsidDel="00BE389B" w:rsidRDefault="001D4D9C" w:rsidP="007D21D2">
            <w:pPr>
              <w:pStyle w:val="TAC"/>
              <w:rPr>
                <w:del w:id="77" w:author="Huawei" w:date="2021-10-30T15:23:00Z"/>
              </w:rPr>
            </w:pPr>
            <w:del w:id="78" w:author="Huawei" w:date="2021-10-30T15:23:00Z">
              <w:r w:rsidRPr="007E23A1" w:rsidDel="00BE389B">
                <w:delText>1.5 dB</w:delText>
              </w:r>
            </w:del>
          </w:p>
        </w:tc>
        <w:tc>
          <w:tcPr>
            <w:tcW w:w="1984" w:type="dxa"/>
            <w:tcBorders>
              <w:top w:val="single" w:sz="4" w:space="0" w:color="auto"/>
              <w:left w:val="single" w:sz="4" w:space="0" w:color="auto"/>
              <w:bottom w:val="single" w:sz="4" w:space="0" w:color="auto"/>
              <w:right w:val="single" w:sz="4" w:space="0" w:color="auto"/>
            </w:tcBorders>
            <w:vAlign w:val="center"/>
          </w:tcPr>
          <w:p w:rsidR="001D4D9C" w:rsidRPr="007E23A1" w:rsidDel="00BE389B" w:rsidRDefault="001D4D9C" w:rsidP="007D21D2">
            <w:pPr>
              <w:pStyle w:val="TAC"/>
              <w:rPr>
                <w:del w:id="79" w:author="Huawei" w:date="2021-10-30T15:23:00Z"/>
              </w:rPr>
            </w:pPr>
            <w:del w:id="80" w:author="Huawei" w:date="2021-10-30T15:23:00Z">
              <w:r w:rsidRPr="007E23A1" w:rsidDel="00BE389B">
                <w:delText>1.8 dB</w:delText>
              </w:r>
            </w:del>
          </w:p>
        </w:tc>
      </w:tr>
    </w:tbl>
    <w:p w:rsidR="001D4D9C" w:rsidRPr="001D4D9C" w:rsidRDefault="001D4D9C" w:rsidP="001D4D9C"/>
    <w:p w:rsidR="001E41F3" w:rsidRDefault="00CA3D47" w:rsidP="00CA3D47">
      <w:pPr>
        <w:pStyle w:val="3"/>
        <w:rPr>
          <w:noProof/>
        </w:rPr>
      </w:pPr>
      <w:r w:rsidRPr="00CA3D47">
        <w:rPr>
          <w:noProof/>
          <w:color w:val="FF0000"/>
        </w:rPr>
        <w:t>&lt;End of Changes&gt;</w:t>
      </w:r>
      <w:bookmarkStart w:id="81" w:name="_GoBack"/>
      <w:bookmarkEnd w:id="81"/>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5F34" w:rsidRDefault="000F5F34">
      <w:r>
        <w:separator/>
      </w:r>
    </w:p>
  </w:endnote>
  <w:endnote w:type="continuationSeparator" w:id="0">
    <w:p w:rsidR="000F5F34" w:rsidRDefault="000F5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香~??’c‘I">
    <w:altName w:val="MS Gothic"/>
    <w:charset w:val="00"/>
    <w:family w:val="auto"/>
    <w:pitch w:val="default"/>
    <w:sig w:usb0="00000000" w:usb1="00000000" w:usb2="00000010" w:usb3="00000000" w:csb0="00020000" w:csb1="00000000"/>
  </w:font>
  <w:font w:name="v4.2.0">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5F34" w:rsidRDefault="000F5F34">
      <w:r>
        <w:separator/>
      </w:r>
    </w:p>
  </w:footnote>
  <w:footnote w:type="continuationSeparator" w:id="0">
    <w:p w:rsidR="000F5F34" w:rsidRDefault="000F5F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4D9C" w:rsidRDefault="001D4D9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4D9C" w:rsidRDefault="001D4D9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4D9C" w:rsidRDefault="001D4D9C">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6394"/>
    <w:rsid w:val="000B7FED"/>
    <w:rsid w:val="000C038A"/>
    <w:rsid w:val="000C6598"/>
    <w:rsid w:val="000D44B3"/>
    <w:rsid w:val="000F5F34"/>
    <w:rsid w:val="00110110"/>
    <w:rsid w:val="00112F68"/>
    <w:rsid w:val="00145D43"/>
    <w:rsid w:val="00147A0D"/>
    <w:rsid w:val="00154A77"/>
    <w:rsid w:val="00160F85"/>
    <w:rsid w:val="00163AF9"/>
    <w:rsid w:val="00192C46"/>
    <w:rsid w:val="00194F53"/>
    <w:rsid w:val="001A08B3"/>
    <w:rsid w:val="001A7B60"/>
    <w:rsid w:val="001B52F0"/>
    <w:rsid w:val="001B7A65"/>
    <w:rsid w:val="001D4D9C"/>
    <w:rsid w:val="001E41F3"/>
    <w:rsid w:val="001E6674"/>
    <w:rsid w:val="002006D8"/>
    <w:rsid w:val="0026004D"/>
    <w:rsid w:val="002640DD"/>
    <w:rsid w:val="00275D12"/>
    <w:rsid w:val="00284FEB"/>
    <w:rsid w:val="002860C4"/>
    <w:rsid w:val="002B5741"/>
    <w:rsid w:val="002C4BA5"/>
    <w:rsid w:val="002C5B7C"/>
    <w:rsid w:val="002E472E"/>
    <w:rsid w:val="00305409"/>
    <w:rsid w:val="00321439"/>
    <w:rsid w:val="003609EF"/>
    <w:rsid w:val="0036231A"/>
    <w:rsid w:val="00362A0B"/>
    <w:rsid w:val="00374DD4"/>
    <w:rsid w:val="003D4A19"/>
    <w:rsid w:val="003E1A36"/>
    <w:rsid w:val="00402E4C"/>
    <w:rsid w:val="00410371"/>
    <w:rsid w:val="004242F1"/>
    <w:rsid w:val="004A220A"/>
    <w:rsid w:val="004B75B7"/>
    <w:rsid w:val="0051580D"/>
    <w:rsid w:val="00547111"/>
    <w:rsid w:val="00592D74"/>
    <w:rsid w:val="005C050D"/>
    <w:rsid w:val="005E2C44"/>
    <w:rsid w:val="005E6649"/>
    <w:rsid w:val="005F1678"/>
    <w:rsid w:val="005F6D86"/>
    <w:rsid w:val="00621188"/>
    <w:rsid w:val="006257ED"/>
    <w:rsid w:val="00640B56"/>
    <w:rsid w:val="00665C47"/>
    <w:rsid w:val="00695808"/>
    <w:rsid w:val="006B46FB"/>
    <w:rsid w:val="006E21FB"/>
    <w:rsid w:val="00720921"/>
    <w:rsid w:val="00782AB2"/>
    <w:rsid w:val="00792342"/>
    <w:rsid w:val="007977A8"/>
    <w:rsid w:val="007B512A"/>
    <w:rsid w:val="007C2097"/>
    <w:rsid w:val="007D6A07"/>
    <w:rsid w:val="007F7259"/>
    <w:rsid w:val="008040A8"/>
    <w:rsid w:val="00827609"/>
    <w:rsid w:val="008279FA"/>
    <w:rsid w:val="008626E7"/>
    <w:rsid w:val="00870EE7"/>
    <w:rsid w:val="00880425"/>
    <w:rsid w:val="008863B9"/>
    <w:rsid w:val="00887218"/>
    <w:rsid w:val="00895CB3"/>
    <w:rsid w:val="00896E92"/>
    <w:rsid w:val="008A45A6"/>
    <w:rsid w:val="008C5435"/>
    <w:rsid w:val="008F3789"/>
    <w:rsid w:val="008F686C"/>
    <w:rsid w:val="009148DE"/>
    <w:rsid w:val="00941E30"/>
    <w:rsid w:val="0094368B"/>
    <w:rsid w:val="0097090B"/>
    <w:rsid w:val="009777D9"/>
    <w:rsid w:val="00991B88"/>
    <w:rsid w:val="009A42C5"/>
    <w:rsid w:val="009A5753"/>
    <w:rsid w:val="009A579D"/>
    <w:rsid w:val="009E3297"/>
    <w:rsid w:val="009F734F"/>
    <w:rsid w:val="00A246B6"/>
    <w:rsid w:val="00A47E70"/>
    <w:rsid w:val="00A50CF0"/>
    <w:rsid w:val="00A7671C"/>
    <w:rsid w:val="00AA2CBC"/>
    <w:rsid w:val="00AC5820"/>
    <w:rsid w:val="00AD1CD8"/>
    <w:rsid w:val="00AD5769"/>
    <w:rsid w:val="00B258BB"/>
    <w:rsid w:val="00B67B97"/>
    <w:rsid w:val="00B7439E"/>
    <w:rsid w:val="00B968C8"/>
    <w:rsid w:val="00BA3EC5"/>
    <w:rsid w:val="00BA51D9"/>
    <w:rsid w:val="00BB5DFC"/>
    <w:rsid w:val="00BD279D"/>
    <w:rsid w:val="00BD6BB8"/>
    <w:rsid w:val="00BE389B"/>
    <w:rsid w:val="00C66BA2"/>
    <w:rsid w:val="00C95985"/>
    <w:rsid w:val="00CA3D47"/>
    <w:rsid w:val="00CA5181"/>
    <w:rsid w:val="00CC5026"/>
    <w:rsid w:val="00CC68D0"/>
    <w:rsid w:val="00D03F9A"/>
    <w:rsid w:val="00D06D51"/>
    <w:rsid w:val="00D24991"/>
    <w:rsid w:val="00D249DE"/>
    <w:rsid w:val="00D50255"/>
    <w:rsid w:val="00D52A5A"/>
    <w:rsid w:val="00D66520"/>
    <w:rsid w:val="00D702DF"/>
    <w:rsid w:val="00DE34CF"/>
    <w:rsid w:val="00E04C3F"/>
    <w:rsid w:val="00E13F3D"/>
    <w:rsid w:val="00E34898"/>
    <w:rsid w:val="00E70236"/>
    <w:rsid w:val="00EB09B7"/>
    <w:rsid w:val="00ED5CE0"/>
    <w:rsid w:val="00EE15B6"/>
    <w:rsid w:val="00EE7D7C"/>
    <w:rsid w:val="00F25D98"/>
    <w:rsid w:val="00F300FB"/>
    <w:rsid w:val="00F63FEA"/>
    <w:rsid w:val="00F671BC"/>
    <w:rsid w:val="00FA1DB3"/>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1D4D9C"/>
    <w:rPr>
      <w:rFonts w:ascii="Times New Roman" w:hAnsi="Times New Roman"/>
      <w:lang w:val="en-GB" w:eastAsia="en-US"/>
    </w:rPr>
  </w:style>
  <w:style w:type="character" w:customStyle="1" w:styleId="THChar">
    <w:name w:val="TH Char"/>
    <w:link w:val="TH"/>
    <w:qFormat/>
    <w:rsid w:val="001D4D9C"/>
    <w:rPr>
      <w:rFonts w:ascii="Arial" w:hAnsi="Arial"/>
      <w:b/>
      <w:lang w:val="en-GB" w:eastAsia="en-US"/>
    </w:rPr>
  </w:style>
  <w:style w:type="character" w:customStyle="1" w:styleId="TACChar">
    <w:name w:val="TAC Char"/>
    <w:link w:val="TAC"/>
    <w:qFormat/>
    <w:rsid w:val="001D4D9C"/>
    <w:rPr>
      <w:rFonts w:ascii="Arial" w:hAnsi="Arial"/>
      <w:sz w:val="18"/>
      <w:lang w:val="en-GB" w:eastAsia="en-US"/>
    </w:rPr>
  </w:style>
  <w:style w:type="character" w:customStyle="1" w:styleId="TALCar">
    <w:name w:val="TAL Car"/>
    <w:link w:val="TAL"/>
    <w:qFormat/>
    <w:rsid w:val="001D4D9C"/>
    <w:rPr>
      <w:rFonts w:ascii="Arial" w:hAnsi="Arial"/>
      <w:sz w:val="18"/>
      <w:lang w:val="en-GB" w:eastAsia="en-US"/>
    </w:rPr>
  </w:style>
  <w:style w:type="character" w:customStyle="1" w:styleId="TAHCar">
    <w:name w:val="TAH Car"/>
    <w:link w:val="TAH"/>
    <w:qFormat/>
    <w:rsid w:val="001D4D9C"/>
    <w:rPr>
      <w:rFonts w:ascii="Arial" w:hAnsi="Arial"/>
      <w:b/>
      <w:sz w:val="18"/>
      <w:lang w:val="en-GB" w:eastAsia="en-US"/>
    </w:rPr>
  </w:style>
  <w:style w:type="character" w:customStyle="1" w:styleId="TANChar">
    <w:name w:val="TAN Char"/>
    <w:link w:val="TAN"/>
    <w:qFormat/>
    <w:rsid w:val="001D4D9C"/>
    <w:rPr>
      <w:rFonts w:ascii="Arial" w:hAnsi="Arial"/>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qFormat/>
    <w:locked/>
    <w:rsid w:val="001D4D9C"/>
    <w:rPr>
      <w:rFonts w:ascii="Arial" w:hAnsi="Arial"/>
      <w:b/>
      <w:noProof/>
      <w:sz w:val="18"/>
      <w:lang w:val="en-GB" w:eastAsia="en-US"/>
    </w:rPr>
  </w:style>
  <w:style w:type="character" w:customStyle="1" w:styleId="CRCoverPageChar">
    <w:name w:val="CR Cover Page Char"/>
    <w:link w:val="CRCoverPage"/>
    <w:qFormat/>
    <w:rsid w:val="005F167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7.xml"/><Relationship Id="rId2" Type="http://schemas.openxmlformats.org/officeDocument/2006/relationships/customXml" Target="../customXml/item1.xml"/><Relationship Id="rId16" Type="http://schemas.openxmlformats.org/officeDocument/2006/relationships/header" Target="header6.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191D9-7FB0-41C8-85C8-83A28F700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4</Pages>
  <Words>885</Words>
  <Characters>5046</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5920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cp:revision>
  <cp:lastPrinted>1899-12-31T23:00:00Z</cp:lastPrinted>
  <dcterms:created xsi:type="dcterms:W3CDTF">2021-01-05T02:27:00Z</dcterms:created>
  <dcterms:modified xsi:type="dcterms:W3CDTF">2021-10-30T08:10:00Z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(3)d8TEuMkzTuVixFNVAt1n/7dz+ECa5XH5spEP2f/pzvgp87GV3UDUScp8CkIXKp9mfsdMbvR0
Pm0ymy7ZC1z6zhwsY1I8xiSCZRu/kzh0OY1kBh1WUCk9CyU+WHWI9yWLWV1DUztPlccWVAVv
s/8YX6wWGRrFEY2nBHRiYa9HhHn0yCa5HpTNSyiMqVusLEAiWnF2P6ZkLD2b3R3Sanw/NmS2
iEJn6q82wse/pqH3Ga</vt:lpwstr>
  </property>
  <property fmtid="{D5CDD505-2E9C-101B-9397-08002B2CF9AE}" pid="22" name="_2015_ms_pID_7253431">
    <vt:lpwstr>SfJMO59S02c81DefqX/ukPz3MSWVyzXIjZIFfe3PoODuIDuOu5qCTg
Ah7qQeOGC5beJKSJRJtGgC7cA0K73sBy6UTYKhDe2LIKYSchtxzAOAl2ZqI5qgJyGNeMjs3/
UreKkVl9P9W2yzMIJ2JVjRWTkX4Vi230QRXEaTptxMRsiMaI8nxfE3FkDoo4f/B/fjj4+IAk
o7RN96uxNsJXNmCFUjBxdgmXp9bt6NfTGemN</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1634373839</vt:lpwstr>
  </property>
</Properties>
</file>